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4F616" w14:textId="05F1711C" w:rsidR="00EF5B60" w:rsidRDefault="00EF5B60" w:rsidP="00EF5B60">
      <w:pPr>
        <w:pStyle w:val="CRCoverPage"/>
        <w:tabs>
          <w:tab w:val="right" w:pos="9639"/>
        </w:tabs>
        <w:spacing w:after="0"/>
        <w:rPr>
          <w:rFonts w:eastAsia="SimSun"/>
          <w:b/>
          <w:sz w:val="24"/>
          <w:lang w:val="en-US"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123</w:t>
      </w:r>
      <w:r>
        <w:rPr>
          <w:rFonts w:eastAsia="SimSun" w:hint="eastAsia"/>
          <w:b/>
          <w:sz w:val="24"/>
          <w:lang w:val="en-US" w:eastAsia="zh-CN"/>
        </w:rPr>
        <w:tab/>
      </w:r>
      <w:r w:rsidRPr="00943D62">
        <w:rPr>
          <w:rFonts w:eastAsia="SimSun"/>
          <w:b/>
          <w:sz w:val="24"/>
          <w:lang w:val="en-US" w:eastAsia="zh-CN"/>
        </w:rPr>
        <w:t>R2-2</w:t>
      </w:r>
      <w:r w:rsidR="00943D62" w:rsidRPr="00943D62">
        <w:rPr>
          <w:rFonts w:eastAsia="SimSun"/>
          <w:b/>
          <w:sz w:val="24"/>
          <w:lang w:val="en-US" w:eastAsia="zh-CN"/>
        </w:rPr>
        <w:t>308678</w:t>
      </w:r>
    </w:p>
    <w:p w14:paraId="2FD199B6" w14:textId="77777777" w:rsidR="00EF5B60" w:rsidRPr="00322E34" w:rsidRDefault="00EF5B60" w:rsidP="00EF5B60">
      <w:pPr>
        <w:pStyle w:val="CRCoverPage"/>
        <w:tabs>
          <w:tab w:val="right" w:pos="9639"/>
        </w:tabs>
        <w:spacing w:after="0"/>
        <w:rPr>
          <w:rFonts w:eastAsia="DengXian"/>
          <w:b/>
          <w:sz w:val="24"/>
          <w:lang w:eastAsia="zh-CN"/>
        </w:rPr>
      </w:pPr>
      <w:r>
        <w:rPr>
          <w:b/>
          <w:sz w:val="24"/>
          <w:lang w:eastAsia="zh-CN"/>
        </w:rPr>
        <w:t>Toulouse, France, August 21-25, 20</w:t>
      </w:r>
      <w:r>
        <w:rPr>
          <w:rFonts w:hint="eastAsia"/>
          <w:b/>
          <w:sz w:val="24"/>
          <w:lang w:eastAsia="zh-CN"/>
        </w:rPr>
        <w:t>2</w:t>
      </w:r>
      <w:r>
        <w:rPr>
          <w:b/>
          <w:sz w:val="24"/>
          <w:lang w:eastAsia="zh-CN"/>
        </w:rPr>
        <w:t>3</w:t>
      </w:r>
    </w:p>
    <w:p w14:paraId="1702AE4A" w14:textId="77777777" w:rsidR="00EF5B60" w:rsidRDefault="00EF5B60" w:rsidP="00EF5B60">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F5B60" w14:paraId="5BDDB1F7" w14:textId="77777777" w:rsidTr="005200C5">
        <w:tc>
          <w:tcPr>
            <w:tcW w:w="9641" w:type="dxa"/>
            <w:gridSpan w:val="9"/>
            <w:tcBorders>
              <w:top w:val="single" w:sz="4" w:space="0" w:color="auto"/>
              <w:left w:val="single" w:sz="4" w:space="0" w:color="auto"/>
              <w:right w:val="single" w:sz="4" w:space="0" w:color="auto"/>
            </w:tcBorders>
          </w:tcPr>
          <w:p w14:paraId="5CE5182F" w14:textId="77777777" w:rsidR="00EF5B60" w:rsidRDefault="00EF5B60" w:rsidP="005200C5">
            <w:pPr>
              <w:pStyle w:val="CRCoverPage"/>
              <w:spacing w:after="0"/>
              <w:jc w:val="right"/>
              <w:rPr>
                <w:i/>
              </w:rPr>
            </w:pPr>
            <w:r>
              <w:rPr>
                <w:i/>
                <w:sz w:val="14"/>
              </w:rPr>
              <w:t>CR-Form-v12.2</w:t>
            </w:r>
          </w:p>
        </w:tc>
      </w:tr>
      <w:tr w:rsidR="00EF5B60" w14:paraId="438DBDE0" w14:textId="77777777" w:rsidTr="005200C5">
        <w:tc>
          <w:tcPr>
            <w:tcW w:w="9641" w:type="dxa"/>
            <w:gridSpan w:val="9"/>
            <w:tcBorders>
              <w:left w:val="single" w:sz="4" w:space="0" w:color="auto"/>
              <w:right w:val="single" w:sz="4" w:space="0" w:color="auto"/>
            </w:tcBorders>
          </w:tcPr>
          <w:p w14:paraId="63014A56" w14:textId="77777777" w:rsidR="00EF5B60" w:rsidRDefault="00EF5B60" w:rsidP="005200C5">
            <w:pPr>
              <w:pStyle w:val="CRCoverPage"/>
              <w:spacing w:after="0"/>
              <w:jc w:val="center"/>
            </w:pPr>
            <w:r>
              <w:rPr>
                <w:b/>
                <w:sz w:val="32"/>
              </w:rPr>
              <w:t>CHANGE REQUEST</w:t>
            </w:r>
          </w:p>
        </w:tc>
      </w:tr>
      <w:tr w:rsidR="00EF5B60" w14:paraId="132FF66D" w14:textId="77777777" w:rsidTr="005200C5">
        <w:tc>
          <w:tcPr>
            <w:tcW w:w="9641" w:type="dxa"/>
            <w:gridSpan w:val="9"/>
            <w:tcBorders>
              <w:left w:val="single" w:sz="4" w:space="0" w:color="auto"/>
              <w:right w:val="single" w:sz="4" w:space="0" w:color="auto"/>
            </w:tcBorders>
          </w:tcPr>
          <w:p w14:paraId="2FBA2526" w14:textId="77777777" w:rsidR="00EF5B60" w:rsidRDefault="00EF5B60" w:rsidP="005200C5">
            <w:pPr>
              <w:pStyle w:val="CRCoverPage"/>
              <w:spacing w:after="0"/>
              <w:rPr>
                <w:sz w:val="8"/>
                <w:szCs w:val="8"/>
              </w:rPr>
            </w:pPr>
          </w:p>
        </w:tc>
      </w:tr>
      <w:tr w:rsidR="00EF5B60" w14:paraId="45E5AA70" w14:textId="77777777" w:rsidTr="005200C5">
        <w:tc>
          <w:tcPr>
            <w:tcW w:w="142" w:type="dxa"/>
            <w:tcBorders>
              <w:left w:val="single" w:sz="4" w:space="0" w:color="auto"/>
            </w:tcBorders>
          </w:tcPr>
          <w:p w14:paraId="320D8259" w14:textId="77777777" w:rsidR="00EF5B60" w:rsidRDefault="00EF5B60" w:rsidP="005200C5">
            <w:pPr>
              <w:pStyle w:val="CRCoverPage"/>
              <w:spacing w:after="0"/>
              <w:jc w:val="right"/>
            </w:pPr>
          </w:p>
        </w:tc>
        <w:tc>
          <w:tcPr>
            <w:tcW w:w="1559" w:type="dxa"/>
            <w:shd w:val="pct30" w:color="FFFF00" w:fill="auto"/>
          </w:tcPr>
          <w:p w14:paraId="4B4E6680" w14:textId="77777777" w:rsidR="00EF5B60" w:rsidRDefault="00EF5B60" w:rsidP="005200C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14:paraId="19BF11FF" w14:textId="77777777" w:rsidR="00EF5B60" w:rsidRDefault="00EF5B60" w:rsidP="005200C5">
            <w:pPr>
              <w:pStyle w:val="CRCoverPage"/>
              <w:spacing w:after="0"/>
              <w:jc w:val="center"/>
              <w:rPr>
                <w:b/>
                <w:sz w:val="28"/>
              </w:rPr>
            </w:pPr>
            <w:r>
              <w:rPr>
                <w:b/>
                <w:sz w:val="28"/>
              </w:rPr>
              <w:t>CR</w:t>
            </w:r>
          </w:p>
        </w:tc>
        <w:tc>
          <w:tcPr>
            <w:tcW w:w="1276" w:type="dxa"/>
            <w:shd w:val="pct30" w:color="FFFF00" w:fill="auto"/>
          </w:tcPr>
          <w:p w14:paraId="522220C7" w14:textId="77505B58" w:rsidR="00EF5B60" w:rsidRPr="003C67AD" w:rsidRDefault="00943D62" w:rsidP="005200C5">
            <w:pPr>
              <w:pStyle w:val="CRCoverPage"/>
              <w:spacing w:after="0"/>
              <w:rPr>
                <w:rFonts w:eastAsia="맑은 고딕"/>
                <w:b/>
                <w:sz w:val="28"/>
                <w:lang w:eastAsia="ko-KR"/>
              </w:rPr>
            </w:pPr>
            <w:r>
              <w:rPr>
                <w:rFonts w:eastAsia="맑은 고딕"/>
                <w:b/>
                <w:sz w:val="28"/>
                <w:lang w:eastAsia="ko-KR"/>
              </w:rPr>
              <w:t>4275</w:t>
            </w:r>
            <w:bookmarkStart w:id="12" w:name="_GoBack"/>
            <w:bookmarkEnd w:id="12"/>
          </w:p>
        </w:tc>
        <w:tc>
          <w:tcPr>
            <w:tcW w:w="709" w:type="dxa"/>
          </w:tcPr>
          <w:p w14:paraId="02505487" w14:textId="77777777" w:rsidR="00EF5B60" w:rsidRDefault="00EF5B60" w:rsidP="005200C5">
            <w:pPr>
              <w:pStyle w:val="CRCoverPage"/>
              <w:tabs>
                <w:tab w:val="right" w:pos="625"/>
              </w:tabs>
              <w:spacing w:after="0"/>
              <w:jc w:val="center"/>
            </w:pPr>
            <w:r>
              <w:rPr>
                <w:b/>
                <w:bCs/>
                <w:sz w:val="28"/>
              </w:rPr>
              <w:t>rev</w:t>
            </w:r>
          </w:p>
        </w:tc>
        <w:tc>
          <w:tcPr>
            <w:tcW w:w="992" w:type="dxa"/>
            <w:shd w:val="pct30" w:color="FFFF00" w:fill="auto"/>
          </w:tcPr>
          <w:p w14:paraId="5EC7778A" w14:textId="77777777" w:rsidR="00EF5B60" w:rsidRDefault="00EF5B60" w:rsidP="005200C5">
            <w:pPr>
              <w:pStyle w:val="CRCoverPage"/>
              <w:spacing w:after="0"/>
              <w:rPr>
                <w:b/>
              </w:rPr>
            </w:pPr>
          </w:p>
        </w:tc>
        <w:tc>
          <w:tcPr>
            <w:tcW w:w="2410" w:type="dxa"/>
          </w:tcPr>
          <w:p w14:paraId="2541C154" w14:textId="77777777" w:rsidR="00EF5B60" w:rsidRDefault="00EF5B60" w:rsidP="005200C5">
            <w:pPr>
              <w:pStyle w:val="CRCoverPage"/>
              <w:tabs>
                <w:tab w:val="right" w:pos="1825"/>
              </w:tabs>
              <w:spacing w:after="0"/>
              <w:jc w:val="center"/>
            </w:pPr>
            <w:r>
              <w:rPr>
                <w:b/>
                <w:sz w:val="28"/>
                <w:szCs w:val="28"/>
              </w:rPr>
              <w:t>Current version:</w:t>
            </w:r>
          </w:p>
        </w:tc>
        <w:tc>
          <w:tcPr>
            <w:tcW w:w="1701" w:type="dxa"/>
            <w:shd w:val="pct30" w:color="FFFF00" w:fill="auto"/>
          </w:tcPr>
          <w:p w14:paraId="66A275FA" w14:textId="77777777" w:rsidR="00EF5B60" w:rsidRDefault="00EF5B60" w:rsidP="005200C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16.13.0</w:t>
            </w:r>
            <w:r>
              <w:rPr>
                <w:b/>
                <w:sz w:val="28"/>
              </w:rPr>
              <w:fldChar w:fldCharType="end"/>
            </w:r>
            <w:r>
              <w:rPr>
                <w:b/>
                <w:sz w:val="28"/>
              </w:rPr>
              <w:fldChar w:fldCharType="end"/>
            </w:r>
          </w:p>
        </w:tc>
        <w:tc>
          <w:tcPr>
            <w:tcW w:w="143" w:type="dxa"/>
            <w:tcBorders>
              <w:right w:val="single" w:sz="4" w:space="0" w:color="auto"/>
            </w:tcBorders>
          </w:tcPr>
          <w:p w14:paraId="0194D616" w14:textId="77777777" w:rsidR="00EF5B60" w:rsidRDefault="00EF5B60" w:rsidP="005200C5">
            <w:pPr>
              <w:pStyle w:val="CRCoverPage"/>
              <w:spacing w:after="0"/>
            </w:pPr>
          </w:p>
        </w:tc>
      </w:tr>
      <w:tr w:rsidR="00EF5B60" w14:paraId="1EC2E355" w14:textId="77777777" w:rsidTr="005200C5">
        <w:tc>
          <w:tcPr>
            <w:tcW w:w="9641" w:type="dxa"/>
            <w:gridSpan w:val="9"/>
            <w:tcBorders>
              <w:left w:val="single" w:sz="4" w:space="0" w:color="auto"/>
              <w:right w:val="single" w:sz="4" w:space="0" w:color="auto"/>
            </w:tcBorders>
          </w:tcPr>
          <w:p w14:paraId="16C8571E" w14:textId="77777777" w:rsidR="00EF5B60" w:rsidRDefault="00EF5B60" w:rsidP="005200C5">
            <w:pPr>
              <w:pStyle w:val="CRCoverPage"/>
              <w:spacing w:after="0"/>
            </w:pPr>
          </w:p>
        </w:tc>
      </w:tr>
      <w:tr w:rsidR="00EF5B60" w14:paraId="1F9EDF37" w14:textId="77777777" w:rsidTr="005200C5">
        <w:tc>
          <w:tcPr>
            <w:tcW w:w="9641" w:type="dxa"/>
            <w:gridSpan w:val="9"/>
            <w:tcBorders>
              <w:top w:val="single" w:sz="4" w:space="0" w:color="auto"/>
            </w:tcBorders>
          </w:tcPr>
          <w:p w14:paraId="3597E7A8" w14:textId="77777777" w:rsidR="00EF5B60" w:rsidRDefault="00EF5B60" w:rsidP="005200C5">
            <w:pPr>
              <w:pStyle w:val="CRCoverPage"/>
              <w:spacing w:after="0"/>
              <w:jc w:val="center"/>
              <w:rPr>
                <w:rFonts w:cs="Arial"/>
                <w:i/>
              </w:rPr>
            </w:pPr>
            <w:r>
              <w:rPr>
                <w:rFonts w:cs="Arial"/>
                <w:i/>
              </w:rPr>
              <w:t xml:space="preserve">For </w:t>
            </w:r>
            <w:hyperlink r:id="rId11" w:anchor="_blank" w:history="1">
              <w:r>
                <w:rPr>
                  <w:rStyle w:val="ac"/>
                  <w:rFonts w:cs="Arial"/>
                  <w:b/>
                  <w:i/>
                  <w:color w:val="FF0000"/>
                </w:rPr>
                <w:t>HE</w:t>
              </w:r>
              <w:bookmarkStart w:id="13" w:name="_Hlt497126619"/>
              <w:r>
                <w:rPr>
                  <w:rStyle w:val="ac"/>
                  <w:rFonts w:cs="Arial"/>
                  <w:b/>
                  <w:i/>
                  <w:color w:val="FF0000"/>
                </w:rPr>
                <w:t>L</w:t>
              </w:r>
              <w:bookmarkEnd w:id="13"/>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i/>
                </w:rPr>
                <w:t>http://www.3gpp.org/Change-Requests</w:t>
              </w:r>
            </w:hyperlink>
            <w:r>
              <w:rPr>
                <w:rFonts w:cs="Arial"/>
                <w:i/>
              </w:rPr>
              <w:t>.</w:t>
            </w:r>
          </w:p>
        </w:tc>
      </w:tr>
      <w:tr w:rsidR="00EF5B60" w14:paraId="10161931" w14:textId="77777777" w:rsidTr="005200C5">
        <w:tc>
          <w:tcPr>
            <w:tcW w:w="9641" w:type="dxa"/>
            <w:gridSpan w:val="9"/>
          </w:tcPr>
          <w:p w14:paraId="2CE609E3" w14:textId="77777777" w:rsidR="00EF5B60" w:rsidRDefault="00EF5B60" w:rsidP="005200C5">
            <w:pPr>
              <w:pStyle w:val="CRCoverPage"/>
              <w:spacing w:after="0"/>
              <w:rPr>
                <w:sz w:val="8"/>
                <w:szCs w:val="8"/>
              </w:rPr>
            </w:pPr>
          </w:p>
        </w:tc>
      </w:tr>
    </w:tbl>
    <w:p w14:paraId="3AD12A78" w14:textId="77777777" w:rsidR="00EF5B60" w:rsidRDefault="00EF5B60" w:rsidP="00EF5B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F5B60" w14:paraId="3C7C35CB" w14:textId="77777777" w:rsidTr="005200C5">
        <w:tc>
          <w:tcPr>
            <w:tcW w:w="2835" w:type="dxa"/>
          </w:tcPr>
          <w:p w14:paraId="055703E1" w14:textId="77777777" w:rsidR="00EF5B60" w:rsidRDefault="00EF5B60" w:rsidP="005200C5">
            <w:pPr>
              <w:pStyle w:val="CRCoverPage"/>
              <w:tabs>
                <w:tab w:val="right" w:pos="2751"/>
              </w:tabs>
              <w:spacing w:after="0"/>
              <w:rPr>
                <w:b/>
                <w:i/>
              </w:rPr>
            </w:pPr>
            <w:r>
              <w:rPr>
                <w:b/>
                <w:i/>
              </w:rPr>
              <w:t>Proposed change affects:</w:t>
            </w:r>
          </w:p>
        </w:tc>
        <w:tc>
          <w:tcPr>
            <w:tcW w:w="1418" w:type="dxa"/>
          </w:tcPr>
          <w:p w14:paraId="763C90BF" w14:textId="77777777" w:rsidR="00EF5B60" w:rsidRDefault="00EF5B60" w:rsidP="005200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89F091" w14:textId="77777777" w:rsidR="00EF5B60" w:rsidRDefault="00EF5B60" w:rsidP="005200C5">
            <w:pPr>
              <w:pStyle w:val="CRCoverPage"/>
              <w:spacing w:after="0"/>
              <w:jc w:val="center"/>
              <w:rPr>
                <w:b/>
                <w:caps/>
              </w:rPr>
            </w:pPr>
          </w:p>
        </w:tc>
        <w:tc>
          <w:tcPr>
            <w:tcW w:w="709" w:type="dxa"/>
            <w:tcBorders>
              <w:left w:val="single" w:sz="4" w:space="0" w:color="auto"/>
            </w:tcBorders>
          </w:tcPr>
          <w:p w14:paraId="22DEA3D9" w14:textId="77777777" w:rsidR="00EF5B60" w:rsidRDefault="00EF5B60" w:rsidP="005200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08603" w14:textId="77777777" w:rsidR="00EF5B60" w:rsidRDefault="00EF5B60" w:rsidP="005200C5">
            <w:pPr>
              <w:pStyle w:val="CRCoverPage"/>
              <w:spacing w:after="0"/>
              <w:jc w:val="center"/>
              <w:rPr>
                <w:b/>
                <w:caps/>
              </w:rPr>
            </w:pPr>
            <w:r>
              <w:rPr>
                <w:b/>
                <w:caps/>
                <w:noProof/>
              </w:rPr>
              <w:t>X</w:t>
            </w:r>
          </w:p>
        </w:tc>
        <w:tc>
          <w:tcPr>
            <w:tcW w:w="2126" w:type="dxa"/>
          </w:tcPr>
          <w:p w14:paraId="1061F430" w14:textId="77777777" w:rsidR="00EF5B60" w:rsidRDefault="00EF5B60" w:rsidP="005200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E199C6" w14:textId="70C95E98" w:rsidR="00EF5B60" w:rsidRDefault="00EF5B60" w:rsidP="005200C5">
            <w:pPr>
              <w:pStyle w:val="CRCoverPage"/>
              <w:spacing w:after="0"/>
              <w:jc w:val="center"/>
              <w:rPr>
                <w:b/>
                <w:caps/>
              </w:rPr>
            </w:pPr>
          </w:p>
        </w:tc>
        <w:tc>
          <w:tcPr>
            <w:tcW w:w="1418" w:type="dxa"/>
            <w:tcBorders>
              <w:left w:val="nil"/>
            </w:tcBorders>
          </w:tcPr>
          <w:p w14:paraId="21D50D95" w14:textId="77777777" w:rsidR="00EF5B60" w:rsidRDefault="00EF5B60" w:rsidP="005200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6E001" w14:textId="77777777" w:rsidR="00EF5B60" w:rsidRDefault="00EF5B60" w:rsidP="005200C5">
            <w:pPr>
              <w:pStyle w:val="CRCoverPage"/>
              <w:spacing w:after="0"/>
              <w:jc w:val="center"/>
              <w:rPr>
                <w:b/>
                <w:bCs/>
                <w:caps/>
              </w:rPr>
            </w:pPr>
          </w:p>
        </w:tc>
      </w:tr>
    </w:tbl>
    <w:p w14:paraId="042885C4" w14:textId="77777777" w:rsidR="00EF5B60" w:rsidRDefault="00EF5B60" w:rsidP="00EF5B60">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F5B60" w14:paraId="1FE669DA" w14:textId="77777777" w:rsidTr="00E42DE5">
        <w:tc>
          <w:tcPr>
            <w:tcW w:w="9640" w:type="dxa"/>
            <w:gridSpan w:val="11"/>
          </w:tcPr>
          <w:p w14:paraId="21A05B97" w14:textId="77777777" w:rsidR="00EF5B60" w:rsidRDefault="00EF5B60" w:rsidP="005200C5">
            <w:pPr>
              <w:pStyle w:val="CRCoverPage"/>
              <w:spacing w:after="0"/>
              <w:rPr>
                <w:sz w:val="8"/>
                <w:szCs w:val="8"/>
              </w:rPr>
            </w:pPr>
          </w:p>
        </w:tc>
      </w:tr>
      <w:tr w:rsidR="00EF5B60" w14:paraId="6D45D5E6" w14:textId="77777777" w:rsidTr="00E42DE5">
        <w:tc>
          <w:tcPr>
            <w:tcW w:w="1843" w:type="dxa"/>
            <w:tcBorders>
              <w:top w:val="single" w:sz="4" w:space="0" w:color="auto"/>
              <w:left w:val="single" w:sz="4" w:space="0" w:color="auto"/>
            </w:tcBorders>
          </w:tcPr>
          <w:p w14:paraId="65779A4C" w14:textId="77777777" w:rsidR="00EF5B60" w:rsidRDefault="00EF5B60" w:rsidP="005200C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67481A" w14:textId="77777777" w:rsidR="00EF5B60" w:rsidRDefault="00EF5B60" w:rsidP="005200C5">
            <w:pPr>
              <w:pStyle w:val="CRCoverPage"/>
              <w:spacing w:after="0"/>
              <w:ind w:left="100"/>
            </w:pPr>
            <w:r>
              <w:rPr>
                <w:rFonts w:cs="Arial"/>
                <w:lang w:eastAsia="zh-CN"/>
              </w:rPr>
              <w:t>Correction on the field description of DormantBWP-Config</w:t>
            </w:r>
          </w:p>
        </w:tc>
      </w:tr>
      <w:tr w:rsidR="00EF5B60" w14:paraId="2543D8BA" w14:textId="77777777" w:rsidTr="00E42DE5">
        <w:tc>
          <w:tcPr>
            <w:tcW w:w="1843" w:type="dxa"/>
            <w:tcBorders>
              <w:left w:val="single" w:sz="4" w:space="0" w:color="auto"/>
            </w:tcBorders>
          </w:tcPr>
          <w:p w14:paraId="2B2BCB32" w14:textId="77777777" w:rsidR="00EF5B60" w:rsidRDefault="00EF5B60" w:rsidP="005200C5">
            <w:pPr>
              <w:pStyle w:val="CRCoverPage"/>
              <w:spacing w:after="0"/>
              <w:rPr>
                <w:b/>
                <w:i/>
                <w:sz w:val="8"/>
                <w:szCs w:val="8"/>
              </w:rPr>
            </w:pPr>
          </w:p>
        </w:tc>
        <w:tc>
          <w:tcPr>
            <w:tcW w:w="7797" w:type="dxa"/>
            <w:gridSpan w:val="10"/>
            <w:tcBorders>
              <w:right w:val="single" w:sz="4" w:space="0" w:color="auto"/>
            </w:tcBorders>
          </w:tcPr>
          <w:p w14:paraId="4A1F13B5" w14:textId="77777777" w:rsidR="00EF5B60" w:rsidRDefault="00EF5B60" w:rsidP="005200C5">
            <w:pPr>
              <w:pStyle w:val="CRCoverPage"/>
              <w:spacing w:after="0"/>
              <w:rPr>
                <w:sz w:val="8"/>
                <w:szCs w:val="8"/>
              </w:rPr>
            </w:pPr>
          </w:p>
        </w:tc>
      </w:tr>
      <w:tr w:rsidR="00EF5B60" w14:paraId="7AF27946" w14:textId="77777777" w:rsidTr="00E42DE5">
        <w:tc>
          <w:tcPr>
            <w:tcW w:w="1843" w:type="dxa"/>
            <w:tcBorders>
              <w:left w:val="single" w:sz="4" w:space="0" w:color="auto"/>
            </w:tcBorders>
          </w:tcPr>
          <w:p w14:paraId="36DE2678" w14:textId="77777777" w:rsidR="00EF5B60" w:rsidRDefault="00EF5B60" w:rsidP="005200C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76ADB4" w14:textId="77777777" w:rsidR="00EF5B60" w:rsidRDefault="00EF5B60" w:rsidP="005200C5">
            <w:pPr>
              <w:pStyle w:val="CRCoverPage"/>
              <w:spacing w:after="0"/>
              <w:ind w:left="100"/>
            </w:pPr>
            <w:r>
              <w:t>Samsung</w:t>
            </w:r>
          </w:p>
        </w:tc>
      </w:tr>
      <w:tr w:rsidR="00EF5B60" w14:paraId="496A669D" w14:textId="77777777" w:rsidTr="00E42DE5">
        <w:tc>
          <w:tcPr>
            <w:tcW w:w="1843" w:type="dxa"/>
            <w:tcBorders>
              <w:left w:val="single" w:sz="4" w:space="0" w:color="auto"/>
            </w:tcBorders>
          </w:tcPr>
          <w:p w14:paraId="43237D0C" w14:textId="77777777" w:rsidR="00EF5B60" w:rsidRDefault="00EF5B60" w:rsidP="005200C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8110B2" w14:textId="77777777" w:rsidR="00EF5B60" w:rsidRDefault="00EF5B60" w:rsidP="005200C5">
            <w:pPr>
              <w:pStyle w:val="CRCoverPage"/>
              <w:spacing w:after="0"/>
              <w:ind w:left="100"/>
            </w:pPr>
            <w:r>
              <w:t>R2</w:t>
            </w:r>
          </w:p>
        </w:tc>
      </w:tr>
      <w:tr w:rsidR="00EF5B60" w14:paraId="76400FB6" w14:textId="77777777" w:rsidTr="00E42DE5">
        <w:tc>
          <w:tcPr>
            <w:tcW w:w="1843" w:type="dxa"/>
            <w:tcBorders>
              <w:left w:val="single" w:sz="4" w:space="0" w:color="auto"/>
            </w:tcBorders>
          </w:tcPr>
          <w:p w14:paraId="11EF68BC" w14:textId="77777777" w:rsidR="00EF5B60" w:rsidRDefault="00EF5B60" w:rsidP="005200C5">
            <w:pPr>
              <w:pStyle w:val="CRCoverPage"/>
              <w:spacing w:after="0"/>
              <w:rPr>
                <w:b/>
                <w:i/>
                <w:sz w:val="8"/>
                <w:szCs w:val="8"/>
              </w:rPr>
            </w:pPr>
          </w:p>
        </w:tc>
        <w:tc>
          <w:tcPr>
            <w:tcW w:w="7797" w:type="dxa"/>
            <w:gridSpan w:val="10"/>
            <w:tcBorders>
              <w:right w:val="single" w:sz="4" w:space="0" w:color="auto"/>
            </w:tcBorders>
          </w:tcPr>
          <w:p w14:paraId="2891A3A7" w14:textId="77777777" w:rsidR="00EF5B60" w:rsidRDefault="00EF5B60" w:rsidP="005200C5">
            <w:pPr>
              <w:pStyle w:val="CRCoverPage"/>
              <w:spacing w:after="0"/>
              <w:rPr>
                <w:sz w:val="8"/>
                <w:szCs w:val="8"/>
              </w:rPr>
            </w:pPr>
          </w:p>
        </w:tc>
      </w:tr>
      <w:tr w:rsidR="00EF5B60" w14:paraId="268C929E" w14:textId="77777777" w:rsidTr="00E42DE5">
        <w:tc>
          <w:tcPr>
            <w:tcW w:w="1843" w:type="dxa"/>
            <w:tcBorders>
              <w:left w:val="single" w:sz="4" w:space="0" w:color="auto"/>
            </w:tcBorders>
          </w:tcPr>
          <w:p w14:paraId="12A7B55A" w14:textId="77777777" w:rsidR="00EF5B60" w:rsidRDefault="00EF5B60" w:rsidP="005200C5">
            <w:pPr>
              <w:pStyle w:val="CRCoverPage"/>
              <w:tabs>
                <w:tab w:val="right" w:pos="1759"/>
              </w:tabs>
              <w:spacing w:after="0"/>
              <w:rPr>
                <w:b/>
                <w:i/>
              </w:rPr>
            </w:pPr>
            <w:r>
              <w:rPr>
                <w:b/>
                <w:i/>
              </w:rPr>
              <w:t>Work item code:</w:t>
            </w:r>
          </w:p>
        </w:tc>
        <w:tc>
          <w:tcPr>
            <w:tcW w:w="3686" w:type="dxa"/>
            <w:gridSpan w:val="5"/>
            <w:shd w:val="pct30" w:color="FFFF00" w:fill="auto"/>
          </w:tcPr>
          <w:p w14:paraId="46E4F777" w14:textId="77777777" w:rsidR="00EF5B60" w:rsidRDefault="00EF5B60" w:rsidP="005200C5">
            <w:pPr>
              <w:pStyle w:val="CRCoverPage"/>
              <w:spacing w:after="0"/>
              <w:ind w:left="100"/>
            </w:pPr>
            <w:r>
              <w:t>LTE_NR_DC_CA_enh-Core</w:t>
            </w:r>
          </w:p>
        </w:tc>
        <w:tc>
          <w:tcPr>
            <w:tcW w:w="567" w:type="dxa"/>
            <w:tcBorders>
              <w:left w:val="nil"/>
            </w:tcBorders>
          </w:tcPr>
          <w:p w14:paraId="58F66BCB" w14:textId="77777777" w:rsidR="00EF5B60" w:rsidRDefault="00EF5B60" w:rsidP="005200C5">
            <w:pPr>
              <w:pStyle w:val="CRCoverPage"/>
              <w:spacing w:after="0"/>
              <w:ind w:right="100"/>
            </w:pPr>
          </w:p>
        </w:tc>
        <w:tc>
          <w:tcPr>
            <w:tcW w:w="1417" w:type="dxa"/>
            <w:gridSpan w:val="3"/>
            <w:tcBorders>
              <w:left w:val="nil"/>
            </w:tcBorders>
          </w:tcPr>
          <w:p w14:paraId="0092233E" w14:textId="77777777" w:rsidR="00EF5B60" w:rsidRDefault="00EF5B60" w:rsidP="005200C5">
            <w:pPr>
              <w:pStyle w:val="CRCoverPage"/>
              <w:spacing w:after="0"/>
              <w:jc w:val="right"/>
            </w:pPr>
            <w:r>
              <w:rPr>
                <w:b/>
                <w:i/>
              </w:rPr>
              <w:t>Date:</w:t>
            </w:r>
          </w:p>
        </w:tc>
        <w:tc>
          <w:tcPr>
            <w:tcW w:w="2127" w:type="dxa"/>
            <w:tcBorders>
              <w:right w:val="single" w:sz="4" w:space="0" w:color="auto"/>
            </w:tcBorders>
            <w:shd w:val="pct30" w:color="FFFF00" w:fill="auto"/>
          </w:tcPr>
          <w:p w14:paraId="015EA27F" w14:textId="77777777" w:rsidR="00EF5B60" w:rsidRDefault="00EF5B60" w:rsidP="005200C5">
            <w:pPr>
              <w:pStyle w:val="CRCoverPage"/>
              <w:spacing w:after="0"/>
              <w:ind w:left="100"/>
            </w:pPr>
            <w:r>
              <w:rPr>
                <w:rFonts w:cs="Arial"/>
              </w:rPr>
              <w:t>20</w:t>
            </w:r>
            <w:r>
              <w:rPr>
                <w:rFonts w:cs="Arial"/>
                <w:lang w:eastAsia="zh-CN"/>
              </w:rPr>
              <w:t>23-08-</w:t>
            </w:r>
            <w:r>
              <w:rPr>
                <w:rFonts w:eastAsia="SimSun" w:cs="Arial"/>
                <w:lang w:eastAsia="zh-CN"/>
              </w:rPr>
              <w:t>11</w:t>
            </w:r>
          </w:p>
        </w:tc>
      </w:tr>
      <w:tr w:rsidR="00EF5B60" w14:paraId="7C852E5B" w14:textId="77777777" w:rsidTr="00E42DE5">
        <w:tc>
          <w:tcPr>
            <w:tcW w:w="1843" w:type="dxa"/>
            <w:tcBorders>
              <w:left w:val="single" w:sz="4" w:space="0" w:color="auto"/>
            </w:tcBorders>
          </w:tcPr>
          <w:p w14:paraId="79E18A60" w14:textId="77777777" w:rsidR="00EF5B60" w:rsidRDefault="00EF5B60" w:rsidP="005200C5">
            <w:pPr>
              <w:pStyle w:val="CRCoverPage"/>
              <w:spacing w:after="0"/>
              <w:rPr>
                <w:b/>
                <w:i/>
                <w:sz w:val="8"/>
                <w:szCs w:val="8"/>
              </w:rPr>
            </w:pPr>
          </w:p>
        </w:tc>
        <w:tc>
          <w:tcPr>
            <w:tcW w:w="1986" w:type="dxa"/>
            <w:gridSpan w:val="4"/>
          </w:tcPr>
          <w:p w14:paraId="5C8687A9" w14:textId="77777777" w:rsidR="00EF5B60" w:rsidRDefault="00EF5B60" w:rsidP="005200C5">
            <w:pPr>
              <w:pStyle w:val="CRCoverPage"/>
              <w:spacing w:after="0"/>
              <w:rPr>
                <w:sz w:val="8"/>
                <w:szCs w:val="8"/>
              </w:rPr>
            </w:pPr>
          </w:p>
        </w:tc>
        <w:tc>
          <w:tcPr>
            <w:tcW w:w="2267" w:type="dxa"/>
            <w:gridSpan w:val="2"/>
          </w:tcPr>
          <w:p w14:paraId="300F4D84" w14:textId="77777777" w:rsidR="00EF5B60" w:rsidRDefault="00EF5B60" w:rsidP="005200C5">
            <w:pPr>
              <w:pStyle w:val="CRCoverPage"/>
              <w:spacing w:after="0"/>
              <w:rPr>
                <w:sz w:val="8"/>
                <w:szCs w:val="8"/>
              </w:rPr>
            </w:pPr>
          </w:p>
        </w:tc>
        <w:tc>
          <w:tcPr>
            <w:tcW w:w="1417" w:type="dxa"/>
            <w:gridSpan w:val="3"/>
          </w:tcPr>
          <w:p w14:paraId="561D82BD" w14:textId="77777777" w:rsidR="00EF5B60" w:rsidRDefault="00EF5B60" w:rsidP="005200C5">
            <w:pPr>
              <w:pStyle w:val="CRCoverPage"/>
              <w:spacing w:after="0"/>
              <w:rPr>
                <w:sz w:val="8"/>
                <w:szCs w:val="8"/>
              </w:rPr>
            </w:pPr>
          </w:p>
        </w:tc>
        <w:tc>
          <w:tcPr>
            <w:tcW w:w="2127" w:type="dxa"/>
            <w:tcBorders>
              <w:right w:val="single" w:sz="4" w:space="0" w:color="auto"/>
            </w:tcBorders>
          </w:tcPr>
          <w:p w14:paraId="452D78EE" w14:textId="77777777" w:rsidR="00EF5B60" w:rsidRDefault="00EF5B60" w:rsidP="005200C5">
            <w:pPr>
              <w:pStyle w:val="CRCoverPage"/>
              <w:spacing w:after="0"/>
              <w:rPr>
                <w:sz w:val="8"/>
                <w:szCs w:val="8"/>
              </w:rPr>
            </w:pPr>
          </w:p>
        </w:tc>
      </w:tr>
      <w:tr w:rsidR="00EF5B60" w14:paraId="70FC185B" w14:textId="77777777" w:rsidTr="00E42DE5">
        <w:trPr>
          <w:cantSplit/>
        </w:trPr>
        <w:tc>
          <w:tcPr>
            <w:tcW w:w="1843" w:type="dxa"/>
            <w:tcBorders>
              <w:left w:val="single" w:sz="4" w:space="0" w:color="auto"/>
            </w:tcBorders>
          </w:tcPr>
          <w:p w14:paraId="1C50487B" w14:textId="77777777" w:rsidR="00EF5B60" w:rsidRDefault="00EF5B60" w:rsidP="005200C5">
            <w:pPr>
              <w:pStyle w:val="CRCoverPage"/>
              <w:tabs>
                <w:tab w:val="right" w:pos="1759"/>
              </w:tabs>
              <w:spacing w:after="0"/>
              <w:rPr>
                <w:b/>
                <w:i/>
              </w:rPr>
            </w:pPr>
            <w:r>
              <w:rPr>
                <w:b/>
                <w:i/>
              </w:rPr>
              <w:t>Category:</w:t>
            </w:r>
          </w:p>
        </w:tc>
        <w:tc>
          <w:tcPr>
            <w:tcW w:w="851" w:type="dxa"/>
            <w:shd w:val="pct30" w:color="FFFF00" w:fill="auto"/>
          </w:tcPr>
          <w:p w14:paraId="4EF94E0E" w14:textId="77777777" w:rsidR="00EF5B60" w:rsidRDefault="00EF5B60" w:rsidP="005200C5">
            <w:pPr>
              <w:pStyle w:val="CRCoverPage"/>
              <w:spacing w:after="0"/>
              <w:ind w:left="100" w:right="-609"/>
              <w:rPr>
                <w:b/>
              </w:rPr>
            </w:pPr>
            <w:r>
              <w:rPr>
                <w:b/>
              </w:rPr>
              <w:t>F</w:t>
            </w:r>
          </w:p>
        </w:tc>
        <w:tc>
          <w:tcPr>
            <w:tcW w:w="3402" w:type="dxa"/>
            <w:gridSpan w:val="5"/>
            <w:tcBorders>
              <w:left w:val="nil"/>
            </w:tcBorders>
          </w:tcPr>
          <w:p w14:paraId="4D3451D7" w14:textId="77777777" w:rsidR="00EF5B60" w:rsidRDefault="00EF5B60" w:rsidP="005200C5">
            <w:pPr>
              <w:pStyle w:val="CRCoverPage"/>
              <w:spacing w:after="0"/>
            </w:pPr>
          </w:p>
        </w:tc>
        <w:tc>
          <w:tcPr>
            <w:tcW w:w="1417" w:type="dxa"/>
            <w:gridSpan w:val="3"/>
            <w:tcBorders>
              <w:left w:val="nil"/>
            </w:tcBorders>
          </w:tcPr>
          <w:p w14:paraId="6B348E61" w14:textId="77777777" w:rsidR="00EF5B60" w:rsidRDefault="00EF5B60" w:rsidP="005200C5">
            <w:pPr>
              <w:pStyle w:val="CRCoverPage"/>
              <w:spacing w:after="0"/>
              <w:jc w:val="right"/>
              <w:rPr>
                <w:b/>
                <w:i/>
              </w:rPr>
            </w:pPr>
            <w:r>
              <w:rPr>
                <w:b/>
                <w:i/>
              </w:rPr>
              <w:t>Release:</w:t>
            </w:r>
          </w:p>
        </w:tc>
        <w:tc>
          <w:tcPr>
            <w:tcW w:w="2127" w:type="dxa"/>
            <w:tcBorders>
              <w:right w:val="single" w:sz="4" w:space="0" w:color="auto"/>
            </w:tcBorders>
            <w:shd w:val="pct30" w:color="FFFF00" w:fill="auto"/>
          </w:tcPr>
          <w:p w14:paraId="5A4700F2" w14:textId="77777777" w:rsidR="00EF5B60" w:rsidRDefault="003F7B8A" w:rsidP="005200C5">
            <w:pPr>
              <w:pStyle w:val="CRCoverPage"/>
              <w:spacing w:after="0"/>
              <w:ind w:left="100"/>
            </w:pPr>
            <w:fldSimple w:instr=" DOCPROPERTY  Release  \* MERGEFORMAT ">
              <w:r w:rsidR="00EF5B60">
                <w:t>Rel-16</w:t>
              </w:r>
            </w:fldSimple>
          </w:p>
        </w:tc>
      </w:tr>
      <w:tr w:rsidR="00EF5B60" w14:paraId="00A10BD4" w14:textId="77777777" w:rsidTr="00E42DE5">
        <w:tc>
          <w:tcPr>
            <w:tcW w:w="1843" w:type="dxa"/>
            <w:tcBorders>
              <w:left w:val="single" w:sz="4" w:space="0" w:color="auto"/>
              <w:bottom w:val="single" w:sz="4" w:space="0" w:color="auto"/>
            </w:tcBorders>
          </w:tcPr>
          <w:p w14:paraId="123F501A" w14:textId="77777777" w:rsidR="00EF5B60" w:rsidRDefault="00EF5B60" w:rsidP="005200C5">
            <w:pPr>
              <w:pStyle w:val="CRCoverPage"/>
              <w:spacing w:after="0"/>
              <w:rPr>
                <w:b/>
                <w:i/>
              </w:rPr>
            </w:pPr>
          </w:p>
        </w:tc>
        <w:tc>
          <w:tcPr>
            <w:tcW w:w="4677" w:type="dxa"/>
            <w:gridSpan w:val="8"/>
            <w:tcBorders>
              <w:bottom w:val="single" w:sz="4" w:space="0" w:color="auto"/>
            </w:tcBorders>
          </w:tcPr>
          <w:p w14:paraId="21F09E6F" w14:textId="77777777" w:rsidR="00EF5B60" w:rsidRDefault="00EF5B60" w:rsidP="005200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FAC984" w14:textId="77777777" w:rsidR="00EF5B60" w:rsidRDefault="00EF5B60" w:rsidP="005200C5">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7E118179" w14:textId="77777777" w:rsidR="00EF5B60" w:rsidRDefault="00EF5B60" w:rsidP="005200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F5B60" w14:paraId="08D63D23" w14:textId="77777777" w:rsidTr="00E42DE5">
        <w:tc>
          <w:tcPr>
            <w:tcW w:w="1843" w:type="dxa"/>
          </w:tcPr>
          <w:p w14:paraId="3D4F63B6" w14:textId="77777777" w:rsidR="00EF5B60" w:rsidRDefault="00EF5B60" w:rsidP="005200C5">
            <w:pPr>
              <w:pStyle w:val="CRCoverPage"/>
              <w:spacing w:after="0"/>
              <w:rPr>
                <w:b/>
                <w:i/>
                <w:sz w:val="8"/>
                <w:szCs w:val="8"/>
              </w:rPr>
            </w:pPr>
          </w:p>
        </w:tc>
        <w:tc>
          <w:tcPr>
            <w:tcW w:w="7797" w:type="dxa"/>
            <w:gridSpan w:val="10"/>
          </w:tcPr>
          <w:p w14:paraId="29B11097" w14:textId="77777777" w:rsidR="00EF5B60" w:rsidRDefault="00EF5B60" w:rsidP="005200C5">
            <w:pPr>
              <w:pStyle w:val="CRCoverPage"/>
              <w:spacing w:after="0"/>
              <w:rPr>
                <w:sz w:val="8"/>
                <w:szCs w:val="8"/>
              </w:rPr>
            </w:pPr>
          </w:p>
        </w:tc>
      </w:tr>
      <w:tr w:rsidR="00EF5B60" w14:paraId="033146D9" w14:textId="77777777" w:rsidTr="00E42DE5">
        <w:tc>
          <w:tcPr>
            <w:tcW w:w="2694" w:type="dxa"/>
            <w:gridSpan w:val="2"/>
            <w:tcBorders>
              <w:top w:val="single" w:sz="4" w:space="0" w:color="auto"/>
              <w:left w:val="single" w:sz="4" w:space="0" w:color="auto"/>
            </w:tcBorders>
          </w:tcPr>
          <w:p w14:paraId="1DF417BF" w14:textId="77777777" w:rsidR="00EF5B60" w:rsidRDefault="00EF5B60" w:rsidP="005200C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3FBE6C" w14:textId="274716BB" w:rsidR="00EF5B60" w:rsidRDefault="0061696D" w:rsidP="0061696D">
            <w:pPr>
              <w:pStyle w:val="CRCoverPage"/>
              <w:rPr>
                <w:rFonts w:eastAsia="맑은 고딕" w:cs="Arial"/>
                <w:lang w:eastAsia="ko-KR"/>
              </w:rPr>
            </w:pPr>
            <w:r>
              <w:rPr>
                <w:rFonts w:eastAsia="맑은 고딕" w:cs="Arial"/>
                <w:lang w:eastAsia="ko-KR"/>
              </w:rPr>
              <w:t xml:space="preserve">According to the following descriptions </w:t>
            </w:r>
            <w:r>
              <w:rPr>
                <w:rFonts w:eastAsia="맑은 고딕" w:cs="Arial" w:hint="eastAsia"/>
                <w:lang w:eastAsia="ko-KR"/>
              </w:rPr>
              <w:t>i</w:t>
            </w:r>
            <w:r>
              <w:rPr>
                <w:rFonts w:eastAsia="맑은 고딕" w:cs="Arial"/>
                <w:lang w:eastAsia="ko-KR"/>
              </w:rPr>
              <w:t>n DormanyBWP-Config, it is ambiguous whethe</w:t>
            </w:r>
            <w:r w:rsidR="00E52EB5">
              <w:rPr>
                <w:rFonts w:eastAsia="맑은 고딕" w:cs="Arial"/>
                <w:lang w:eastAsia="ko-KR"/>
              </w:rPr>
              <w:t xml:space="preserve">r all the SCell groups should </w:t>
            </w:r>
            <w:r>
              <w:rPr>
                <w:rFonts w:eastAsia="맑은 고딕" w:cs="Arial"/>
                <w:lang w:eastAsia="ko-KR"/>
              </w:rPr>
              <w:t>be within (or outside) active time to use the dormancy feature</w:t>
            </w:r>
            <w:r>
              <w:rPr>
                <w:rFonts w:eastAsia="맑은 고딕" w:cs="Arial" w:hint="eastAsia"/>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61696D" w:rsidRPr="009E4D4D" w14:paraId="28D6A0C7" w14:textId="77777777" w:rsidTr="0061696D">
              <w:tc>
                <w:tcPr>
                  <w:tcW w:w="5000" w:type="pct"/>
                  <w:tcBorders>
                    <w:top w:val="single" w:sz="4" w:space="0" w:color="auto"/>
                    <w:left w:val="single" w:sz="4" w:space="0" w:color="auto"/>
                    <w:bottom w:val="single" w:sz="4" w:space="0" w:color="auto"/>
                    <w:right w:val="single" w:sz="4" w:space="0" w:color="auto"/>
                  </w:tcBorders>
                  <w:hideMark/>
                </w:tcPr>
                <w:p w14:paraId="04D2DF8C" w14:textId="77777777" w:rsidR="0061696D" w:rsidRPr="009E4D4D" w:rsidRDefault="0061696D" w:rsidP="0061696D">
                  <w:pPr>
                    <w:pStyle w:val="TAH"/>
                    <w:rPr>
                      <w:szCs w:val="22"/>
                      <w:lang w:eastAsia="sv-SE"/>
                    </w:rPr>
                  </w:pPr>
                  <w:r w:rsidRPr="009E4D4D">
                    <w:rPr>
                      <w:i/>
                      <w:szCs w:val="22"/>
                      <w:lang w:eastAsia="sv-SE"/>
                    </w:rPr>
                    <w:t xml:space="preserve">DormantBWP-Config </w:t>
                  </w:r>
                  <w:r w:rsidRPr="009E4D4D">
                    <w:rPr>
                      <w:szCs w:val="22"/>
                      <w:lang w:eastAsia="sv-SE"/>
                    </w:rPr>
                    <w:t>field descriptions</w:t>
                  </w:r>
                </w:p>
              </w:tc>
            </w:tr>
            <w:tr w:rsidR="0061696D" w:rsidRPr="009E4D4D" w14:paraId="35EAA578" w14:textId="77777777" w:rsidTr="0061696D">
              <w:tc>
                <w:tcPr>
                  <w:tcW w:w="5000" w:type="pct"/>
                  <w:tcBorders>
                    <w:top w:val="single" w:sz="4" w:space="0" w:color="auto"/>
                    <w:left w:val="single" w:sz="4" w:space="0" w:color="auto"/>
                    <w:bottom w:val="single" w:sz="4" w:space="0" w:color="auto"/>
                    <w:right w:val="single" w:sz="4" w:space="0" w:color="auto"/>
                  </w:tcBorders>
                  <w:hideMark/>
                </w:tcPr>
                <w:p w14:paraId="4CE2BE7F" w14:textId="77777777" w:rsidR="0061696D" w:rsidRPr="009E4D4D" w:rsidRDefault="0061696D" w:rsidP="0061696D">
                  <w:pPr>
                    <w:pStyle w:val="TAL"/>
                    <w:rPr>
                      <w:b/>
                      <w:i/>
                      <w:szCs w:val="22"/>
                      <w:lang w:eastAsia="sv-SE"/>
                    </w:rPr>
                  </w:pPr>
                  <w:r w:rsidRPr="009E4D4D">
                    <w:rPr>
                      <w:b/>
                      <w:i/>
                      <w:szCs w:val="22"/>
                      <w:lang w:eastAsia="sv-SE"/>
                    </w:rPr>
                    <w:t>dormancyGroupWithinActiveTime</w:t>
                  </w:r>
                </w:p>
                <w:p w14:paraId="31B2DD90" w14:textId="18BDFB75" w:rsidR="0061696D" w:rsidRPr="009E4D4D" w:rsidRDefault="0061696D" w:rsidP="0061696D">
                  <w:pPr>
                    <w:pStyle w:val="TAL"/>
                    <w:rPr>
                      <w:b/>
                      <w:i/>
                      <w:szCs w:val="22"/>
                      <w:lang w:eastAsia="sv-SE"/>
                    </w:rPr>
                  </w:pPr>
                  <w:r w:rsidRPr="009E4D4D">
                    <w:rPr>
                      <w:bCs/>
                      <w:iCs/>
                      <w:szCs w:val="22"/>
                      <w:lang w:eastAsia="sv-SE"/>
                    </w:rPr>
                    <w:t xml:space="preserve">This field contains the ID of an SCell group for Dormancy within active time, to which this SCell belongs. </w:t>
                  </w:r>
                  <w:r w:rsidRPr="0061696D">
                    <w:rPr>
                      <w:bCs/>
                      <w:iCs/>
                      <w:szCs w:val="22"/>
                      <w:highlight w:val="yellow"/>
                      <w:lang w:eastAsia="sv-SE"/>
                    </w:rPr>
                    <w:t>The use of the Dormancy within active time SCell groups</w:t>
                  </w:r>
                  <w:r w:rsidRPr="009E4D4D">
                    <w:rPr>
                      <w:bCs/>
                      <w:iCs/>
                      <w:szCs w:val="22"/>
                      <w:lang w:eastAsia="sv-SE"/>
                    </w:rPr>
                    <w:t xml:space="preserve"> is specified in TS 38.213 [13].</w:t>
                  </w:r>
                </w:p>
              </w:tc>
            </w:tr>
            <w:tr w:rsidR="0061696D" w:rsidRPr="009E4D4D" w14:paraId="01A45783" w14:textId="77777777" w:rsidTr="0061696D">
              <w:tc>
                <w:tcPr>
                  <w:tcW w:w="5000" w:type="pct"/>
                  <w:tcBorders>
                    <w:top w:val="single" w:sz="4" w:space="0" w:color="auto"/>
                    <w:left w:val="single" w:sz="4" w:space="0" w:color="auto"/>
                    <w:bottom w:val="single" w:sz="4" w:space="0" w:color="auto"/>
                    <w:right w:val="single" w:sz="4" w:space="0" w:color="auto"/>
                  </w:tcBorders>
                  <w:hideMark/>
                </w:tcPr>
                <w:p w14:paraId="05DAC35D" w14:textId="77777777" w:rsidR="0061696D" w:rsidRPr="009E4D4D" w:rsidRDefault="0061696D" w:rsidP="0061696D">
                  <w:pPr>
                    <w:pStyle w:val="TAL"/>
                    <w:rPr>
                      <w:b/>
                      <w:i/>
                      <w:szCs w:val="22"/>
                      <w:lang w:eastAsia="sv-SE"/>
                    </w:rPr>
                  </w:pPr>
                  <w:r w:rsidRPr="009E4D4D">
                    <w:rPr>
                      <w:b/>
                      <w:i/>
                      <w:szCs w:val="22"/>
                      <w:lang w:eastAsia="sv-SE"/>
                    </w:rPr>
                    <w:t>dormancyGroupOutsideActiveTime</w:t>
                  </w:r>
                </w:p>
                <w:p w14:paraId="3485874D" w14:textId="4B647A31" w:rsidR="0061696D" w:rsidRPr="009E4D4D" w:rsidRDefault="0061696D" w:rsidP="0061696D">
                  <w:pPr>
                    <w:pStyle w:val="TAL"/>
                    <w:rPr>
                      <w:b/>
                      <w:i/>
                      <w:szCs w:val="22"/>
                      <w:lang w:eastAsia="sv-SE"/>
                    </w:rPr>
                  </w:pPr>
                  <w:r w:rsidRPr="009E4D4D">
                    <w:rPr>
                      <w:bCs/>
                      <w:iCs/>
                      <w:szCs w:val="22"/>
                      <w:lang w:eastAsia="sv-SE"/>
                    </w:rPr>
                    <w:t xml:space="preserve">This field contains the ID of an SCell group for Dormancy outside active time, to which this SCell belongs. </w:t>
                  </w:r>
                  <w:r w:rsidRPr="0061696D">
                    <w:rPr>
                      <w:bCs/>
                      <w:iCs/>
                      <w:szCs w:val="22"/>
                      <w:highlight w:val="yellow"/>
                      <w:lang w:eastAsia="sv-SE"/>
                    </w:rPr>
                    <w:t>The use of the Dormancy outside active time SCell groups</w:t>
                  </w:r>
                  <w:r w:rsidRPr="009E4D4D">
                    <w:rPr>
                      <w:bCs/>
                      <w:iCs/>
                      <w:szCs w:val="22"/>
                      <w:lang w:eastAsia="sv-SE"/>
                    </w:rPr>
                    <w:t xml:space="preserve"> is specified in TS 38.213 [13].</w:t>
                  </w:r>
                </w:p>
              </w:tc>
            </w:tr>
          </w:tbl>
          <w:p w14:paraId="2FD46B9E" w14:textId="24668220" w:rsidR="00EF5B60" w:rsidRPr="00DF04BE" w:rsidRDefault="0061696D" w:rsidP="00920D00">
            <w:pPr>
              <w:pStyle w:val="CRCoverPage"/>
              <w:spacing w:after="0"/>
              <w:rPr>
                <w:rFonts w:eastAsia="맑은 고딕" w:cs="Arial"/>
                <w:lang w:eastAsia="ko-KR"/>
              </w:rPr>
            </w:pPr>
            <w:r>
              <w:rPr>
                <w:rFonts w:eastAsia="맑은 고딕" w:cs="Arial" w:hint="eastAsia"/>
                <w:lang w:eastAsia="ko-KR"/>
              </w:rPr>
              <w:t xml:space="preserve">Since there is no such restriction, it </w:t>
            </w:r>
            <w:r w:rsidR="00920D00">
              <w:rPr>
                <w:rFonts w:eastAsia="맑은 고딕" w:cs="Arial" w:hint="eastAsia"/>
                <w:lang w:eastAsia="ko-KR"/>
              </w:rPr>
              <w:t>needs to be</w:t>
            </w:r>
            <w:r>
              <w:rPr>
                <w:rFonts w:eastAsia="맑은 고딕" w:cs="Arial" w:hint="eastAsia"/>
                <w:lang w:eastAsia="ko-KR"/>
              </w:rPr>
              <w:t xml:space="preserve"> clarified</w:t>
            </w:r>
            <w:r>
              <w:rPr>
                <w:rFonts w:eastAsia="맑은 고딕" w:cs="Arial"/>
                <w:lang w:eastAsia="ko-KR"/>
              </w:rPr>
              <w:t xml:space="preserve"> to avoid any misinterpretation.</w:t>
            </w:r>
            <w:r>
              <w:rPr>
                <w:rFonts w:eastAsia="맑은 고딕" w:cs="Arial" w:hint="eastAsia"/>
                <w:lang w:eastAsia="ko-KR"/>
              </w:rPr>
              <w:t xml:space="preserve"> </w:t>
            </w:r>
          </w:p>
        </w:tc>
      </w:tr>
      <w:tr w:rsidR="00EF5B60" w14:paraId="3863B4D6" w14:textId="77777777" w:rsidTr="00E42DE5">
        <w:tc>
          <w:tcPr>
            <w:tcW w:w="2694" w:type="dxa"/>
            <w:gridSpan w:val="2"/>
            <w:tcBorders>
              <w:left w:val="single" w:sz="4" w:space="0" w:color="auto"/>
            </w:tcBorders>
          </w:tcPr>
          <w:p w14:paraId="14779A06" w14:textId="77777777" w:rsidR="00EF5B60" w:rsidRDefault="00EF5B60" w:rsidP="005200C5">
            <w:pPr>
              <w:pStyle w:val="CRCoverPage"/>
              <w:spacing w:after="0"/>
              <w:rPr>
                <w:b/>
                <w:i/>
                <w:sz w:val="8"/>
                <w:szCs w:val="8"/>
              </w:rPr>
            </w:pPr>
          </w:p>
        </w:tc>
        <w:tc>
          <w:tcPr>
            <w:tcW w:w="6946" w:type="dxa"/>
            <w:gridSpan w:val="9"/>
            <w:tcBorders>
              <w:right w:val="single" w:sz="4" w:space="0" w:color="auto"/>
            </w:tcBorders>
          </w:tcPr>
          <w:p w14:paraId="4B5C8B95" w14:textId="77777777" w:rsidR="00EF5B60" w:rsidRDefault="00EF5B60" w:rsidP="005200C5">
            <w:pPr>
              <w:pStyle w:val="CRCoverPage"/>
              <w:spacing w:after="0"/>
              <w:rPr>
                <w:sz w:val="8"/>
                <w:szCs w:val="8"/>
              </w:rPr>
            </w:pPr>
          </w:p>
        </w:tc>
      </w:tr>
      <w:tr w:rsidR="00EF5B60" w14:paraId="097C0440" w14:textId="77777777" w:rsidTr="00E42DE5">
        <w:tc>
          <w:tcPr>
            <w:tcW w:w="2694" w:type="dxa"/>
            <w:gridSpan w:val="2"/>
            <w:tcBorders>
              <w:left w:val="single" w:sz="4" w:space="0" w:color="auto"/>
            </w:tcBorders>
          </w:tcPr>
          <w:p w14:paraId="641D4A2F" w14:textId="77777777" w:rsidR="00EF5B60" w:rsidRDefault="00EF5B60" w:rsidP="005200C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5DE8C" w14:textId="793DBACD" w:rsidR="00920D00" w:rsidRPr="00920D00" w:rsidRDefault="00920D00" w:rsidP="00920D00">
            <w:pPr>
              <w:pStyle w:val="EW"/>
              <w:keepNext/>
              <w:numPr>
                <w:ilvl w:val="0"/>
                <w:numId w:val="25"/>
              </w:numPr>
              <w:overflowPunct/>
              <w:autoSpaceDE/>
              <w:autoSpaceDN/>
              <w:adjustRightInd/>
              <w:textAlignment w:val="auto"/>
              <w:rPr>
                <w:rFonts w:ascii="Arial" w:hAnsi="Arial" w:cs="Arial"/>
              </w:rPr>
            </w:pPr>
            <w:r>
              <w:rPr>
                <w:rFonts w:ascii="Arial" w:eastAsia="맑은 고딕" w:hAnsi="Arial" w:cs="Arial"/>
                <w:lang w:eastAsia="ko-KR"/>
              </w:rPr>
              <w:t xml:space="preserve">Update the concerned field descriptions as follows: "The use of the Dormancy within (outside) active time for SCell groups" </w:t>
            </w:r>
          </w:p>
          <w:p w14:paraId="59F641BC" w14:textId="77777777" w:rsidR="00EF5B60" w:rsidRDefault="00EF5B60" w:rsidP="005200C5">
            <w:pPr>
              <w:pStyle w:val="EW"/>
              <w:keepNext/>
              <w:overflowPunct/>
              <w:autoSpaceDE/>
              <w:autoSpaceDN/>
              <w:adjustRightInd/>
              <w:ind w:left="0" w:firstLine="0"/>
              <w:textAlignment w:val="auto"/>
              <w:rPr>
                <w:rFonts w:ascii="Arial" w:hAnsi="Arial" w:cs="Arial"/>
              </w:rPr>
            </w:pPr>
          </w:p>
          <w:p w14:paraId="5744A2E9" w14:textId="77777777" w:rsidR="00EF5B60" w:rsidRDefault="00EF5B60" w:rsidP="005200C5">
            <w:pPr>
              <w:pStyle w:val="CRCoverPage"/>
              <w:spacing w:before="40" w:afterLines="40" w:after="96"/>
              <w:rPr>
                <w:rFonts w:cs="Arial"/>
                <w:b/>
              </w:rPr>
            </w:pPr>
            <w:r>
              <w:rPr>
                <w:b/>
                <w:noProof/>
                <w:lang w:eastAsia="zh-CN"/>
              </w:rPr>
              <w:t xml:space="preserve">Impact </w:t>
            </w:r>
            <w:r>
              <w:rPr>
                <w:rFonts w:cs="Arial"/>
                <w:b/>
              </w:rPr>
              <w:t>analysis</w:t>
            </w:r>
          </w:p>
          <w:p w14:paraId="7F2AA7C5" w14:textId="77777777" w:rsidR="00EF5B60" w:rsidRDefault="00EF5B60" w:rsidP="005200C5">
            <w:pPr>
              <w:pStyle w:val="CRCoverPage"/>
              <w:spacing w:before="40" w:afterLines="40" w:after="96"/>
              <w:rPr>
                <w:rFonts w:cs="Arial"/>
                <w:u w:val="single"/>
              </w:rPr>
            </w:pPr>
            <w:r>
              <w:rPr>
                <w:rFonts w:cs="Arial"/>
                <w:u w:val="single"/>
              </w:rPr>
              <w:t>Impacted functionality:</w:t>
            </w:r>
          </w:p>
          <w:p w14:paraId="22733CAF" w14:textId="48ED4338" w:rsidR="00EF5B60" w:rsidRDefault="00920D00" w:rsidP="005200C5">
            <w:pPr>
              <w:pStyle w:val="CRCoverPage"/>
              <w:spacing w:after="0"/>
              <w:ind w:left="100"/>
              <w:rPr>
                <w:noProof/>
                <w:lang w:eastAsia="ko-KR"/>
              </w:rPr>
            </w:pPr>
            <w:r>
              <w:rPr>
                <w:noProof/>
                <w:lang w:eastAsia="ko-KR"/>
              </w:rPr>
              <w:t>Dormant BWP operation</w:t>
            </w:r>
          </w:p>
          <w:p w14:paraId="39EBD2D3" w14:textId="77777777" w:rsidR="00EF5B60" w:rsidRDefault="00EF5B60" w:rsidP="005200C5">
            <w:pPr>
              <w:pStyle w:val="EW"/>
              <w:keepNext/>
              <w:overflowPunct/>
              <w:autoSpaceDE/>
              <w:autoSpaceDN/>
              <w:adjustRightInd/>
              <w:ind w:left="0" w:firstLine="0"/>
              <w:textAlignment w:val="auto"/>
              <w:rPr>
                <w:rFonts w:ascii="Arial" w:hAnsi="Arial" w:cs="Arial"/>
              </w:rPr>
            </w:pPr>
          </w:p>
          <w:p w14:paraId="2703CCE9" w14:textId="77777777" w:rsidR="00EF5B60" w:rsidRDefault="00EF5B60" w:rsidP="005200C5">
            <w:pPr>
              <w:pStyle w:val="CRCoverPage"/>
              <w:tabs>
                <w:tab w:val="left" w:pos="1995"/>
              </w:tabs>
              <w:spacing w:before="40" w:afterLines="40" w:after="96"/>
              <w:rPr>
                <w:rFonts w:cs="Arial"/>
                <w:u w:val="single"/>
              </w:rPr>
            </w:pPr>
            <w:r>
              <w:rPr>
                <w:rFonts w:cs="Arial"/>
                <w:u w:val="single"/>
              </w:rPr>
              <w:t>Inter-operability:</w:t>
            </w:r>
          </w:p>
          <w:p w14:paraId="57D8BB78" w14:textId="215E53FE" w:rsidR="00920D00" w:rsidRDefault="00920D00" w:rsidP="00920D00">
            <w:pPr>
              <w:pStyle w:val="CRCoverPage"/>
              <w:numPr>
                <w:ilvl w:val="0"/>
                <w:numId w:val="24"/>
              </w:numPr>
              <w:spacing w:after="0"/>
              <w:rPr>
                <w:lang w:eastAsia="ko-KR"/>
              </w:rPr>
            </w:pPr>
            <w:r>
              <w:rPr>
                <w:lang w:eastAsia="ko-KR"/>
              </w:rPr>
              <w:t>There are no inter-operability issues.</w:t>
            </w:r>
          </w:p>
          <w:p w14:paraId="309CC69B" w14:textId="4CFEAA17" w:rsidR="00EF5B60" w:rsidRPr="004A1BD0" w:rsidRDefault="00EF5B60" w:rsidP="00920D00">
            <w:pPr>
              <w:pStyle w:val="CRCoverPage"/>
              <w:spacing w:after="0"/>
              <w:rPr>
                <w:lang w:eastAsia="ko-KR"/>
              </w:rPr>
            </w:pPr>
          </w:p>
        </w:tc>
      </w:tr>
      <w:tr w:rsidR="00EF5B60" w14:paraId="50F1BC18" w14:textId="77777777" w:rsidTr="00E42DE5">
        <w:tc>
          <w:tcPr>
            <w:tcW w:w="2694" w:type="dxa"/>
            <w:gridSpan w:val="2"/>
            <w:tcBorders>
              <w:left w:val="single" w:sz="4" w:space="0" w:color="auto"/>
            </w:tcBorders>
          </w:tcPr>
          <w:p w14:paraId="75BBB9DA" w14:textId="77777777" w:rsidR="00EF5B60" w:rsidRDefault="00EF5B60" w:rsidP="005200C5">
            <w:pPr>
              <w:pStyle w:val="CRCoverPage"/>
              <w:spacing w:after="0"/>
              <w:rPr>
                <w:b/>
                <w:i/>
                <w:sz w:val="8"/>
                <w:szCs w:val="8"/>
              </w:rPr>
            </w:pPr>
          </w:p>
        </w:tc>
        <w:tc>
          <w:tcPr>
            <w:tcW w:w="6946" w:type="dxa"/>
            <w:gridSpan w:val="9"/>
            <w:tcBorders>
              <w:right w:val="single" w:sz="4" w:space="0" w:color="auto"/>
            </w:tcBorders>
          </w:tcPr>
          <w:p w14:paraId="3DD5DFA6" w14:textId="77777777" w:rsidR="00EF5B60" w:rsidRDefault="00EF5B60" w:rsidP="005200C5">
            <w:pPr>
              <w:pStyle w:val="CRCoverPage"/>
              <w:spacing w:after="0"/>
              <w:rPr>
                <w:sz w:val="8"/>
                <w:szCs w:val="8"/>
              </w:rPr>
            </w:pPr>
          </w:p>
        </w:tc>
      </w:tr>
      <w:tr w:rsidR="00EF5B60" w14:paraId="39FD727C" w14:textId="77777777" w:rsidTr="00E42DE5">
        <w:tc>
          <w:tcPr>
            <w:tcW w:w="2694" w:type="dxa"/>
            <w:gridSpan w:val="2"/>
            <w:tcBorders>
              <w:left w:val="single" w:sz="4" w:space="0" w:color="auto"/>
              <w:bottom w:val="single" w:sz="4" w:space="0" w:color="auto"/>
            </w:tcBorders>
          </w:tcPr>
          <w:p w14:paraId="64C9C7EC" w14:textId="77777777" w:rsidR="00EF5B60" w:rsidRDefault="00EF5B60" w:rsidP="005200C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079575" w14:textId="0516CA2B" w:rsidR="00EF5B60" w:rsidRPr="008A61D2" w:rsidRDefault="00B8240B" w:rsidP="00920D00">
            <w:pPr>
              <w:pStyle w:val="CRCoverPage"/>
              <w:spacing w:after="0"/>
            </w:pPr>
            <w:r>
              <w:t xml:space="preserve">It may be misleading that </w:t>
            </w:r>
            <w:r w:rsidR="00E52EB5">
              <w:rPr>
                <w:rFonts w:eastAsia="맑은 고딕" w:cs="Arial"/>
                <w:lang w:eastAsia="ko-KR"/>
              </w:rPr>
              <w:t xml:space="preserve">all the SCell groups should </w:t>
            </w:r>
            <w:r w:rsidR="00920D00">
              <w:rPr>
                <w:rFonts w:eastAsia="맑은 고딕" w:cs="Arial"/>
                <w:lang w:eastAsia="ko-KR"/>
              </w:rPr>
              <w:t>be within (or outside) active time to use the dormancy feature.</w:t>
            </w:r>
          </w:p>
        </w:tc>
      </w:tr>
      <w:tr w:rsidR="00EF5B60" w14:paraId="02330EB3" w14:textId="77777777" w:rsidTr="00E42DE5">
        <w:tc>
          <w:tcPr>
            <w:tcW w:w="2694" w:type="dxa"/>
            <w:gridSpan w:val="2"/>
          </w:tcPr>
          <w:p w14:paraId="4B1DD5BD" w14:textId="77777777" w:rsidR="00EF5B60" w:rsidRDefault="00EF5B60" w:rsidP="005200C5">
            <w:pPr>
              <w:pStyle w:val="CRCoverPage"/>
              <w:spacing w:after="0"/>
              <w:rPr>
                <w:b/>
                <w:i/>
                <w:sz w:val="8"/>
                <w:szCs w:val="8"/>
              </w:rPr>
            </w:pPr>
          </w:p>
        </w:tc>
        <w:tc>
          <w:tcPr>
            <w:tcW w:w="6946" w:type="dxa"/>
            <w:gridSpan w:val="9"/>
          </w:tcPr>
          <w:p w14:paraId="529D9391" w14:textId="77777777" w:rsidR="00EF5B60" w:rsidRDefault="00EF5B60" w:rsidP="005200C5">
            <w:pPr>
              <w:pStyle w:val="CRCoverPage"/>
              <w:spacing w:after="0"/>
              <w:rPr>
                <w:sz w:val="8"/>
                <w:szCs w:val="8"/>
              </w:rPr>
            </w:pPr>
          </w:p>
        </w:tc>
      </w:tr>
      <w:tr w:rsidR="00EF5B60" w14:paraId="7FC79016" w14:textId="77777777" w:rsidTr="00E42DE5">
        <w:tc>
          <w:tcPr>
            <w:tcW w:w="2694" w:type="dxa"/>
            <w:gridSpan w:val="2"/>
            <w:tcBorders>
              <w:top w:val="single" w:sz="4" w:space="0" w:color="auto"/>
              <w:left w:val="single" w:sz="4" w:space="0" w:color="auto"/>
            </w:tcBorders>
          </w:tcPr>
          <w:p w14:paraId="7BC7A784" w14:textId="77777777" w:rsidR="00EF5B60" w:rsidRDefault="00EF5B60" w:rsidP="005200C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725F87" w14:textId="0F8DFD15" w:rsidR="00EF5B60" w:rsidRPr="00ED3B14" w:rsidRDefault="00920D00" w:rsidP="005200C5">
            <w:pPr>
              <w:overflowPunct/>
              <w:autoSpaceDE/>
              <w:autoSpaceDN/>
              <w:adjustRightInd/>
              <w:spacing w:after="0"/>
              <w:textAlignment w:val="auto"/>
              <w:rPr>
                <w:rFonts w:ascii="Arial" w:eastAsiaTheme="minorEastAsia" w:hAnsi="Arial"/>
                <w:noProof/>
              </w:rPr>
            </w:pPr>
            <w:r>
              <w:rPr>
                <w:rFonts w:ascii="Arial" w:eastAsiaTheme="minorEastAsia" w:hAnsi="Arial"/>
                <w:noProof/>
              </w:rPr>
              <w:t>6.3.2</w:t>
            </w:r>
          </w:p>
        </w:tc>
      </w:tr>
      <w:tr w:rsidR="00EF5B60" w14:paraId="3406EDAB" w14:textId="77777777" w:rsidTr="00E42DE5">
        <w:tc>
          <w:tcPr>
            <w:tcW w:w="2694" w:type="dxa"/>
            <w:gridSpan w:val="2"/>
            <w:tcBorders>
              <w:left w:val="single" w:sz="4" w:space="0" w:color="auto"/>
            </w:tcBorders>
          </w:tcPr>
          <w:p w14:paraId="25EF983A" w14:textId="77777777" w:rsidR="00EF5B60" w:rsidRDefault="00EF5B60" w:rsidP="005200C5">
            <w:pPr>
              <w:pStyle w:val="CRCoverPage"/>
              <w:spacing w:after="0"/>
              <w:rPr>
                <w:b/>
                <w:i/>
                <w:sz w:val="8"/>
                <w:szCs w:val="8"/>
              </w:rPr>
            </w:pPr>
          </w:p>
        </w:tc>
        <w:tc>
          <w:tcPr>
            <w:tcW w:w="6946" w:type="dxa"/>
            <w:gridSpan w:val="9"/>
            <w:tcBorders>
              <w:right w:val="single" w:sz="4" w:space="0" w:color="auto"/>
            </w:tcBorders>
          </w:tcPr>
          <w:p w14:paraId="73AFA2D6" w14:textId="77777777" w:rsidR="00EF5B60" w:rsidRDefault="00EF5B60" w:rsidP="005200C5">
            <w:pPr>
              <w:pStyle w:val="CRCoverPage"/>
              <w:spacing w:after="0"/>
              <w:rPr>
                <w:sz w:val="8"/>
                <w:szCs w:val="8"/>
              </w:rPr>
            </w:pPr>
          </w:p>
        </w:tc>
      </w:tr>
      <w:tr w:rsidR="00EF5B60" w14:paraId="5ADEE622" w14:textId="77777777" w:rsidTr="00E42DE5">
        <w:tc>
          <w:tcPr>
            <w:tcW w:w="2694" w:type="dxa"/>
            <w:gridSpan w:val="2"/>
            <w:tcBorders>
              <w:left w:val="single" w:sz="4" w:space="0" w:color="auto"/>
            </w:tcBorders>
          </w:tcPr>
          <w:p w14:paraId="08D891C4" w14:textId="77777777" w:rsidR="00EF5B60" w:rsidRDefault="00EF5B60" w:rsidP="005200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5CBB1B" w14:textId="77777777" w:rsidR="00EF5B60" w:rsidRDefault="00EF5B60" w:rsidP="005200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2EFC6" w14:textId="77777777" w:rsidR="00EF5B60" w:rsidRDefault="00EF5B60" w:rsidP="005200C5">
            <w:pPr>
              <w:pStyle w:val="CRCoverPage"/>
              <w:spacing w:after="0"/>
              <w:jc w:val="center"/>
              <w:rPr>
                <w:b/>
                <w:caps/>
              </w:rPr>
            </w:pPr>
            <w:r>
              <w:rPr>
                <w:b/>
                <w:caps/>
              </w:rPr>
              <w:t>N</w:t>
            </w:r>
          </w:p>
        </w:tc>
        <w:tc>
          <w:tcPr>
            <w:tcW w:w="2977" w:type="dxa"/>
            <w:gridSpan w:val="4"/>
          </w:tcPr>
          <w:p w14:paraId="2935473D" w14:textId="77777777" w:rsidR="00EF5B60" w:rsidRDefault="00EF5B60" w:rsidP="005200C5">
            <w:pPr>
              <w:pStyle w:val="CRCoverPage"/>
              <w:tabs>
                <w:tab w:val="right" w:pos="2893"/>
              </w:tabs>
              <w:spacing w:after="0"/>
            </w:pPr>
          </w:p>
        </w:tc>
        <w:tc>
          <w:tcPr>
            <w:tcW w:w="3401" w:type="dxa"/>
            <w:gridSpan w:val="3"/>
            <w:tcBorders>
              <w:right w:val="single" w:sz="4" w:space="0" w:color="auto"/>
            </w:tcBorders>
            <w:shd w:val="clear" w:color="FFFF00" w:fill="auto"/>
          </w:tcPr>
          <w:p w14:paraId="7BFAAD7F" w14:textId="77777777" w:rsidR="00EF5B60" w:rsidRDefault="00EF5B60" w:rsidP="005200C5">
            <w:pPr>
              <w:pStyle w:val="CRCoverPage"/>
              <w:spacing w:after="0"/>
              <w:ind w:left="99"/>
            </w:pPr>
          </w:p>
        </w:tc>
      </w:tr>
      <w:tr w:rsidR="00EF5B60" w14:paraId="16770689" w14:textId="77777777" w:rsidTr="00E42DE5">
        <w:tc>
          <w:tcPr>
            <w:tcW w:w="2694" w:type="dxa"/>
            <w:gridSpan w:val="2"/>
            <w:tcBorders>
              <w:left w:val="single" w:sz="4" w:space="0" w:color="auto"/>
            </w:tcBorders>
          </w:tcPr>
          <w:p w14:paraId="342F9014" w14:textId="77777777" w:rsidR="00EF5B60" w:rsidRDefault="00EF5B60" w:rsidP="005200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FB70E0F" w14:textId="77777777" w:rsidR="00EF5B60" w:rsidRDefault="00EF5B60" w:rsidP="005200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3112B" w14:textId="77777777" w:rsidR="00EF5B60" w:rsidRDefault="00EF5B60" w:rsidP="005200C5">
            <w:pPr>
              <w:pStyle w:val="CRCoverPage"/>
              <w:spacing w:after="0"/>
              <w:jc w:val="center"/>
              <w:rPr>
                <w:b/>
                <w:caps/>
              </w:rPr>
            </w:pPr>
            <w:r>
              <w:rPr>
                <w:b/>
                <w:caps/>
                <w:noProof/>
              </w:rPr>
              <w:t>X</w:t>
            </w:r>
          </w:p>
        </w:tc>
        <w:tc>
          <w:tcPr>
            <w:tcW w:w="2977" w:type="dxa"/>
            <w:gridSpan w:val="4"/>
          </w:tcPr>
          <w:p w14:paraId="26D66F8C" w14:textId="77777777" w:rsidR="00EF5B60" w:rsidRDefault="00EF5B60" w:rsidP="005200C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8207EF" w14:textId="77777777" w:rsidR="00EF5B60" w:rsidRDefault="00EF5B60" w:rsidP="005200C5">
            <w:pPr>
              <w:pStyle w:val="CRCoverPage"/>
              <w:spacing w:after="0"/>
              <w:ind w:left="99"/>
            </w:pPr>
            <w:r>
              <w:t xml:space="preserve">TS... CR ... </w:t>
            </w:r>
          </w:p>
        </w:tc>
      </w:tr>
      <w:tr w:rsidR="00EF5B60" w14:paraId="28675032" w14:textId="77777777" w:rsidTr="00E42DE5">
        <w:tc>
          <w:tcPr>
            <w:tcW w:w="2694" w:type="dxa"/>
            <w:gridSpan w:val="2"/>
            <w:tcBorders>
              <w:left w:val="single" w:sz="4" w:space="0" w:color="auto"/>
            </w:tcBorders>
          </w:tcPr>
          <w:p w14:paraId="6F427DC6" w14:textId="77777777" w:rsidR="00EF5B60" w:rsidRDefault="00EF5B60" w:rsidP="005200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E0041F" w14:textId="77777777" w:rsidR="00EF5B60" w:rsidRDefault="00EF5B60" w:rsidP="005200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0862" w14:textId="77777777" w:rsidR="00EF5B60" w:rsidRDefault="00EF5B60" w:rsidP="005200C5">
            <w:pPr>
              <w:pStyle w:val="CRCoverPage"/>
              <w:spacing w:after="0"/>
              <w:jc w:val="center"/>
              <w:rPr>
                <w:b/>
                <w:caps/>
              </w:rPr>
            </w:pPr>
            <w:r>
              <w:rPr>
                <w:b/>
                <w:caps/>
                <w:noProof/>
              </w:rPr>
              <w:t>X</w:t>
            </w:r>
          </w:p>
        </w:tc>
        <w:tc>
          <w:tcPr>
            <w:tcW w:w="2977" w:type="dxa"/>
            <w:gridSpan w:val="4"/>
          </w:tcPr>
          <w:p w14:paraId="1F4D5964" w14:textId="77777777" w:rsidR="00EF5B60" w:rsidRDefault="00EF5B60" w:rsidP="005200C5">
            <w:pPr>
              <w:pStyle w:val="CRCoverPage"/>
              <w:spacing w:after="0"/>
            </w:pPr>
            <w:r>
              <w:t xml:space="preserve"> Test specifications</w:t>
            </w:r>
          </w:p>
        </w:tc>
        <w:tc>
          <w:tcPr>
            <w:tcW w:w="3401" w:type="dxa"/>
            <w:gridSpan w:val="3"/>
            <w:tcBorders>
              <w:right w:val="single" w:sz="4" w:space="0" w:color="auto"/>
            </w:tcBorders>
            <w:shd w:val="pct30" w:color="FFFF00" w:fill="auto"/>
          </w:tcPr>
          <w:p w14:paraId="756B173C" w14:textId="77777777" w:rsidR="00EF5B60" w:rsidRDefault="00EF5B60" w:rsidP="005200C5">
            <w:pPr>
              <w:pStyle w:val="CRCoverPage"/>
              <w:spacing w:after="0"/>
              <w:ind w:left="99"/>
            </w:pPr>
            <w:r>
              <w:t xml:space="preserve">TS/TR ... CR ... </w:t>
            </w:r>
          </w:p>
        </w:tc>
      </w:tr>
      <w:tr w:rsidR="00EF5B60" w14:paraId="7967A88C" w14:textId="77777777" w:rsidTr="00E42DE5">
        <w:tc>
          <w:tcPr>
            <w:tcW w:w="2694" w:type="dxa"/>
            <w:gridSpan w:val="2"/>
            <w:tcBorders>
              <w:left w:val="single" w:sz="4" w:space="0" w:color="auto"/>
            </w:tcBorders>
          </w:tcPr>
          <w:p w14:paraId="1E7C65E8" w14:textId="77777777" w:rsidR="00EF5B60" w:rsidRDefault="00EF5B60" w:rsidP="005200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5E43A8" w14:textId="77777777" w:rsidR="00EF5B60" w:rsidRDefault="00EF5B60" w:rsidP="005200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65DB9" w14:textId="77777777" w:rsidR="00EF5B60" w:rsidRDefault="00EF5B60" w:rsidP="005200C5">
            <w:pPr>
              <w:pStyle w:val="CRCoverPage"/>
              <w:spacing w:after="0"/>
              <w:jc w:val="center"/>
              <w:rPr>
                <w:b/>
                <w:caps/>
              </w:rPr>
            </w:pPr>
            <w:r>
              <w:rPr>
                <w:b/>
                <w:caps/>
                <w:noProof/>
              </w:rPr>
              <w:t>X</w:t>
            </w:r>
          </w:p>
        </w:tc>
        <w:tc>
          <w:tcPr>
            <w:tcW w:w="2977" w:type="dxa"/>
            <w:gridSpan w:val="4"/>
          </w:tcPr>
          <w:p w14:paraId="085645F2" w14:textId="77777777" w:rsidR="00EF5B60" w:rsidRDefault="00EF5B60" w:rsidP="005200C5">
            <w:pPr>
              <w:pStyle w:val="CRCoverPage"/>
              <w:spacing w:after="0"/>
            </w:pPr>
            <w:r>
              <w:t xml:space="preserve"> O&amp;M Specifications</w:t>
            </w:r>
          </w:p>
        </w:tc>
        <w:tc>
          <w:tcPr>
            <w:tcW w:w="3401" w:type="dxa"/>
            <w:gridSpan w:val="3"/>
            <w:tcBorders>
              <w:right w:val="single" w:sz="4" w:space="0" w:color="auto"/>
            </w:tcBorders>
            <w:shd w:val="pct30" w:color="FFFF00" w:fill="auto"/>
          </w:tcPr>
          <w:p w14:paraId="70C6102E" w14:textId="77777777" w:rsidR="00EF5B60" w:rsidRDefault="00EF5B60" w:rsidP="005200C5">
            <w:pPr>
              <w:pStyle w:val="CRCoverPage"/>
              <w:spacing w:after="0"/>
              <w:ind w:left="99"/>
            </w:pPr>
            <w:r>
              <w:t xml:space="preserve">TS/TR ... CR ... </w:t>
            </w:r>
          </w:p>
        </w:tc>
      </w:tr>
      <w:tr w:rsidR="00EF5B60" w14:paraId="0BC8965F" w14:textId="77777777" w:rsidTr="00E42DE5">
        <w:tc>
          <w:tcPr>
            <w:tcW w:w="2694" w:type="dxa"/>
            <w:gridSpan w:val="2"/>
            <w:tcBorders>
              <w:left w:val="single" w:sz="4" w:space="0" w:color="auto"/>
            </w:tcBorders>
          </w:tcPr>
          <w:p w14:paraId="18B9FC2C" w14:textId="77777777" w:rsidR="00EF5B60" w:rsidRDefault="00EF5B60" w:rsidP="005200C5">
            <w:pPr>
              <w:pStyle w:val="CRCoverPage"/>
              <w:spacing w:after="0"/>
              <w:rPr>
                <w:b/>
                <w:i/>
              </w:rPr>
            </w:pPr>
          </w:p>
        </w:tc>
        <w:tc>
          <w:tcPr>
            <w:tcW w:w="6946" w:type="dxa"/>
            <w:gridSpan w:val="9"/>
            <w:tcBorders>
              <w:right w:val="single" w:sz="4" w:space="0" w:color="auto"/>
            </w:tcBorders>
          </w:tcPr>
          <w:p w14:paraId="320BDA75" w14:textId="77777777" w:rsidR="00EF5B60" w:rsidRDefault="00EF5B60" w:rsidP="005200C5">
            <w:pPr>
              <w:pStyle w:val="CRCoverPage"/>
              <w:spacing w:after="0"/>
            </w:pPr>
          </w:p>
        </w:tc>
      </w:tr>
      <w:tr w:rsidR="00EF5B60" w14:paraId="029156CC" w14:textId="77777777" w:rsidTr="00E42DE5">
        <w:tc>
          <w:tcPr>
            <w:tcW w:w="2694" w:type="dxa"/>
            <w:gridSpan w:val="2"/>
            <w:tcBorders>
              <w:left w:val="single" w:sz="4" w:space="0" w:color="auto"/>
              <w:bottom w:val="single" w:sz="4" w:space="0" w:color="auto"/>
            </w:tcBorders>
          </w:tcPr>
          <w:p w14:paraId="293D6227" w14:textId="77777777" w:rsidR="00EF5B60" w:rsidRDefault="00EF5B60" w:rsidP="005200C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EB2904" w14:textId="77777777" w:rsidR="00EF5B60" w:rsidRDefault="00EF5B60" w:rsidP="005200C5">
            <w:pPr>
              <w:pStyle w:val="CRCoverPage"/>
              <w:spacing w:after="0"/>
              <w:ind w:left="100"/>
            </w:pPr>
          </w:p>
        </w:tc>
      </w:tr>
      <w:tr w:rsidR="00EF5B60" w14:paraId="77D96002" w14:textId="77777777" w:rsidTr="00E42DE5">
        <w:tc>
          <w:tcPr>
            <w:tcW w:w="2694" w:type="dxa"/>
            <w:gridSpan w:val="2"/>
            <w:tcBorders>
              <w:top w:val="single" w:sz="4" w:space="0" w:color="auto"/>
              <w:bottom w:val="single" w:sz="4" w:space="0" w:color="auto"/>
            </w:tcBorders>
          </w:tcPr>
          <w:p w14:paraId="1CBB8982" w14:textId="77777777" w:rsidR="00EF5B60" w:rsidRDefault="00EF5B60" w:rsidP="005200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96F8F3" w14:textId="77777777" w:rsidR="00EF5B60" w:rsidRDefault="00EF5B60" w:rsidP="005200C5">
            <w:pPr>
              <w:pStyle w:val="CRCoverPage"/>
              <w:spacing w:after="0"/>
              <w:ind w:left="100"/>
              <w:rPr>
                <w:sz w:val="8"/>
                <w:szCs w:val="8"/>
              </w:rPr>
            </w:pPr>
          </w:p>
        </w:tc>
      </w:tr>
      <w:tr w:rsidR="00EF5B60" w14:paraId="7DA38278" w14:textId="77777777" w:rsidTr="00E42DE5">
        <w:tc>
          <w:tcPr>
            <w:tcW w:w="2694" w:type="dxa"/>
            <w:gridSpan w:val="2"/>
            <w:tcBorders>
              <w:top w:val="single" w:sz="4" w:space="0" w:color="auto"/>
              <w:left w:val="single" w:sz="4" w:space="0" w:color="auto"/>
              <w:bottom w:val="single" w:sz="4" w:space="0" w:color="auto"/>
            </w:tcBorders>
          </w:tcPr>
          <w:p w14:paraId="694535D8" w14:textId="77777777" w:rsidR="00EF5B60" w:rsidRDefault="00EF5B60" w:rsidP="005200C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F88E5" w14:textId="77777777" w:rsidR="00EF5B60" w:rsidRDefault="00EF5B60" w:rsidP="005200C5">
            <w:pPr>
              <w:pStyle w:val="CRCoverPage"/>
              <w:spacing w:after="0"/>
              <w:ind w:left="100"/>
            </w:pPr>
          </w:p>
        </w:tc>
      </w:tr>
    </w:tbl>
    <w:p w14:paraId="7B82EFC3" w14:textId="77777777" w:rsidR="00EF5B60" w:rsidRDefault="00EF5B60" w:rsidP="00394471">
      <w:pPr>
        <w:rPr>
          <w:rFonts w:eastAsiaTheme="minorEastAsia"/>
        </w:rPr>
        <w:sectPr w:rsidR="00EF5B60" w:rsidSect="00EF5B60">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66FE7C64" w14:textId="77777777" w:rsidR="00EF5B60" w:rsidRPr="00322E34" w:rsidRDefault="00EF5B60" w:rsidP="00EF5B60">
      <w:pPr>
        <w:pStyle w:val="Note-Boxed"/>
        <w:jc w:val="center"/>
        <w:rPr>
          <w:rFonts w:ascii="Times New Roman" w:hAnsi="Times New Roman" w:cs="Times New Roman"/>
          <w:lang w:val="en-US"/>
        </w:rPr>
      </w:pPr>
      <w:bookmarkStart w:id="14" w:name="_Toc60776833"/>
      <w:bookmarkStart w:id="15" w:name="_Toc100929649"/>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330B154B" w14:textId="77777777" w:rsidR="00394471" w:rsidRPr="009E4D4D" w:rsidRDefault="00394471" w:rsidP="00394471">
      <w:pPr>
        <w:pStyle w:val="3"/>
      </w:pPr>
      <w:bookmarkStart w:id="16" w:name="_Toc60777158"/>
      <w:bookmarkStart w:id="17" w:name="_Toc139005440"/>
      <w:bookmarkStart w:id="18" w:name="_Hlk54206873"/>
      <w:bookmarkEnd w:id="14"/>
      <w:bookmarkEnd w:id="15"/>
      <w:r w:rsidRPr="009E4D4D">
        <w:t>6.3.2</w:t>
      </w:r>
      <w:r w:rsidRPr="009E4D4D">
        <w:tab/>
        <w:t>Radio resource control information elements</w:t>
      </w:r>
      <w:bookmarkEnd w:id="16"/>
      <w:bookmarkEnd w:id="17"/>
    </w:p>
    <w:p w14:paraId="1AEF9CCF" w14:textId="77777777" w:rsidR="00394471" w:rsidRPr="009E4D4D" w:rsidRDefault="00394471" w:rsidP="00394471">
      <w:pPr>
        <w:pStyle w:val="4"/>
      </w:pPr>
      <w:bookmarkStart w:id="19" w:name="_Toc60777379"/>
      <w:bookmarkStart w:id="20" w:name="_Toc139005663"/>
      <w:bookmarkEnd w:id="18"/>
      <w:r w:rsidRPr="009E4D4D">
        <w:t>–</w:t>
      </w:r>
      <w:r w:rsidRPr="009E4D4D">
        <w:tab/>
      </w:r>
      <w:r w:rsidRPr="009E4D4D">
        <w:rPr>
          <w:i/>
        </w:rPr>
        <w:t>ServingCellConfig</w:t>
      </w:r>
      <w:bookmarkEnd w:id="19"/>
      <w:bookmarkEnd w:id="20"/>
    </w:p>
    <w:p w14:paraId="755F7947" w14:textId="77777777" w:rsidR="00394471" w:rsidRPr="009E4D4D" w:rsidRDefault="00394471" w:rsidP="00394471">
      <w:r w:rsidRPr="009E4D4D">
        <w:t xml:space="preserve">The IE </w:t>
      </w:r>
      <w:r w:rsidRPr="009E4D4D">
        <w:rPr>
          <w:i/>
        </w:rPr>
        <w:t xml:space="preserve">ServingCellConfig </w:t>
      </w:r>
      <w:r w:rsidRPr="009E4D4D">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9E4D4D" w:rsidRDefault="00394471" w:rsidP="00394471">
      <w:pPr>
        <w:pStyle w:val="TH"/>
      </w:pPr>
      <w:r w:rsidRPr="009E4D4D">
        <w:rPr>
          <w:bCs/>
          <w:i/>
          <w:iCs/>
        </w:rPr>
        <w:t xml:space="preserve">ServingCellConfig </w:t>
      </w:r>
      <w:r w:rsidRPr="009E4D4D">
        <w:t>information element</w:t>
      </w:r>
    </w:p>
    <w:p w14:paraId="5EC511B6" w14:textId="77777777" w:rsidR="00394471" w:rsidRPr="009E4D4D" w:rsidRDefault="00394471" w:rsidP="009E4D4D">
      <w:pPr>
        <w:pStyle w:val="PL"/>
        <w:rPr>
          <w:color w:val="808080"/>
        </w:rPr>
      </w:pPr>
      <w:r w:rsidRPr="009E4D4D">
        <w:rPr>
          <w:color w:val="808080"/>
        </w:rPr>
        <w:t>-- ASN1START</w:t>
      </w:r>
    </w:p>
    <w:p w14:paraId="4945629C" w14:textId="77777777" w:rsidR="00394471" w:rsidRPr="009E4D4D" w:rsidRDefault="00394471" w:rsidP="009E4D4D">
      <w:pPr>
        <w:pStyle w:val="PL"/>
        <w:rPr>
          <w:color w:val="808080"/>
        </w:rPr>
      </w:pPr>
      <w:r w:rsidRPr="009E4D4D">
        <w:rPr>
          <w:color w:val="808080"/>
        </w:rPr>
        <w:t>-- TAG-SERVINGCELLCONFIG-START</w:t>
      </w:r>
    </w:p>
    <w:p w14:paraId="05E4DF4E" w14:textId="77777777" w:rsidR="00394471" w:rsidRPr="009E4D4D" w:rsidRDefault="00394471" w:rsidP="009E4D4D">
      <w:pPr>
        <w:pStyle w:val="PL"/>
      </w:pPr>
    </w:p>
    <w:p w14:paraId="385764A4" w14:textId="77777777" w:rsidR="00394471" w:rsidRPr="009E4D4D" w:rsidRDefault="00394471" w:rsidP="009E4D4D">
      <w:pPr>
        <w:pStyle w:val="PL"/>
      </w:pPr>
      <w:r w:rsidRPr="009E4D4D">
        <w:t xml:space="preserve">ServingCellConfig ::=               </w:t>
      </w:r>
      <w:r w:rsidRPr="009E4D4D">
        <w:rPr>
          <w:color w:val="993366"/>
        </w:rPr>
        <w:t>SEQUENCE</w:t>
      </w:r>
      <w:r w:rsidRPr="009E4D4D">
        <w:t xml:space="preserve"> {</w:t>
      </w:r>
    </w:p>
    <w:p w14:paraId="0BBCAEFD" w14:textId="77777777" w:rsidR="00394471" w:rsidRPr="009E4D4D" w:rsidRDefault="00394471" w:rsidP="009E4D4D">
      <w:pPr>
        <w:pStyle w:val="PL"/>
        <w:rPr>
          <w:color w:val="808080"/>
        </w:rPr>
      </w:pPr>
      <w:r w:rsidRPr="009E4D4D">
        <w:t xml:space="preserve">    tdd-UL-DL-ConfigurationDedicated    TDD-UL-DL-ConfigDedicated                                                </w:t>
      </w:r>
      <w:r w:rsidRPr="009E4D4D">
        <w:rPr>
          <w:color w:val="993366"/>
        </w:rPr>
        <w:t>OPTIONAL</w:t>
      </w:r>
      <w:r w:rsidRPr="009E4D4D">
        <w:t xml:space="preserve">,   </w:t>
      </w:r>
      <w:r w:rsidRPr="009E4D4D">
        <w:rPr>
          <w:color w:val="808080"/>
        </w:rPr>
        <w:t>-- Cond TDD</w:t>
      </w:r>
    </w:p>
    <w:p w14:paraId="6091D75B" w14:textId="77777777" w:rsidR="00394471" w:rsidRPr="009E4D4D" w:rsidRDefault="00394471" w:rsidP="009E4D4D">
      <w:pPr>
        <w:pStyle w:val="PL"/>
        <w:rPr>
          <w:color w:val="808080"/>
        </w:rPr>
      </w:pPr>
      <w:r w:rsidRPr="009E4D4D">
        <w:t xml:space="preserve">    initialDownlinkBWP                  BWP-DownlinkDedicated                                                    </w:t>
      </w:r>
      <w:r w:rsidRPr="009E4D4D">
        <w:rPr>
          <w:color w:val="993366"/>
        </w:rPr>
        <w:t>OPTIONAL</w:t>
      </w:r>
      <w:r w:rsidRPr="009E4D4D">
        <w:t xml:space="preserve">,   </w:t>
      </w:r>
      <w:r w:rsidRPr="009E4D4D">
        <w:rPr>
          <w:color w:val="808080"/>
        </w:rPr>
        <w:t>-- Need M</w:t>
      </w:r>
    </w:p>
    <w:p w14:paraId="55FFA7C8" w14:textId="77777777" w:rsidR="00394471" w:rsidRPr="009E4D4D" w:rsidRDefault="00394471" w:rsidP="009E4D4D">
      <w:pPr>
        <w:pStyle w:val="PL"/>
        <w:rPr>
          <w:color w:val="808080"/>
        </w:rPr>
      </w:pPr>
      <w:r w:rsidRPr="009E4D4D">
        <w:t xml:space="preserve">    downlinkBWP-ToReleaseList           </w:t>
      </w:r>
      <w:r w:rsidRPr="009E4D4D">
        <w:rPr>
          <w:color w:val="993366"/>
        </w:rPr>
        <w:t>SEQUENCE</w:t>
      </w:r>
      <w:r w:rsidRPr="009E4D4D">
        <w:t xml:space="preserve"> (</w:t>
      </w:r>
      <w:r w:rsidRPr="009E4D4D">
        <w:rPr>
          <w:color w:val="993366"/>
        </w:rPr>
        <w:t>SIZE</w:t>
      </w:r>
      <w:r w:rsidRPr="009E4D4D">
        <w:t xml:space="preserve"> (1..maxNrofBWPs))</w:t>
      </w:r>
      <w:r w:rsidRPr="009E4D4D">
        <w:rPr>
          <w:color w:val="993366"/>
        </w:rPr>
        <w:t xml:space="preserve"> OF</w:t>
      </w:r>
      <w:r w:rsidRPr="009E4D4D">
        <w:t xml:space="preserve"> BWP-Id                               </w:t>
      </w:r>
      <w:r w:rsidRPr="009E4D4D">
        <w:rPr>
          <w:color w:val="993366"/>
        </w:rPr>
        <w:t>OPTIONAL</w:t>
      </w:r>
      <w:r w:rsidRPr="009E4D4D">
        <w:t xml:space="preserve">,   </w:t>
      </w:r>
      <w:r w:rsidRPr="009E4D4D">
        <w:rPr>
          <w:color w:val="808080"/>
        </w:rPr>
        <w:t>-- Need N</w:t>
      </w:r>
    </w:p>
    <w:p w14:paraId="4BD488CF" w14:textId="77777777" w:rsidR="00394471" w:rsidRPr="009E4D4D" w:rsidRDefault="00394471" w:rsidP="009E4D4D">
      <w:pPr>
        <w:pStyle w:val="PL"/>
        <w:rPr>
          <w:color w:val="808080"/>
        </w:rPr>
      </w:pPr>
      <w:r w:rsidRPr="009E4D4D">
        <w:t xml:space="preserve">    downlinkBWP-ToAddModList            </w:t>
      </w:r>
      <w:r w:rsidRPr="009E4D4D">
        <w:rPr>
          <w:color w:val="993366"/>
        </w:rPr>
        <w:t>SEQUENCE</w:t>
      </w:r>
      <w:r w:rsidRPr="009E4D4D">
        <w:t xml:space="preserve"> (</w:t>
      </w:r>
      <w:r w:rsidRPr="009E4D4D">
        <w:rPr>
          <w:color w:val="993366"/>
        </w:rPr>
        <w:t>SIZE</w:t>
      </w:r>
      <w:r w:rsidRPr="009E4D4D">
        <w:t xml:space="preserve"> (1..maxNrofBWPs))</w:t>
      </w:r>
      <w:r w:rsidRPr="009E4D4D">
        <w:rPr>
          <w:color w:val="993366"/>
        </w:rPr>
        <w:t xml:space="preserve"> OF</w:t>
      </w:r>
      <w:r w:rsidRPr="009E4D4D">
        <w:t xml:space="preserve"> BWP-Downlink                         </w:t>
      </w:r>
      <w:r w:rsidRPr="009E4D4D">
        <w:rPr>
          <w:color w:val="993366"/>
        </w:rPr>
        <w:t>OPTIONAL</w:t>
      </w:r>
      <w:r w:rsidRPr="009E4D4D">
        <w:t xml:space="preserve">,   </w:t>
      </w:r>
      <w:r w:rsidRPr="009E4D4D">
        <w:rPr>
          <w:color w:val="808080"/>
        </w:rPr>
        <w:t>-- Need N</w:t>
      </w:r>
    </w:p>
    <w:p w14:paraId="33914F48" w14:textId="77777777" w:rsidR="00394471" w:rsidRPr="009E4D4D" w:rsidRDefault="00394471" w:rsidP="009E4D4D">
      <w:pPr>
        <w:pStyle w:val="PL"/>
        <w:rPr>
          <w:color w:val="808080"/>
        </w:rPr>
      </w:pPr>
      <w:r w:rsidRPr="009E4D4D">
        <w:t xml:space="preserve">    firstActiveDownlinkBWP-Id           BWP-Id                                                                   </w:t>
      </w:r>
      <w:r w:rsidRPr="009E4D4D">
        <w:rPr>
          <w:color w:val="993366"/>
        </w:rPr>
        <w:t>OPTIONAL</w:t>
      </w:r>
      <w:r w:rsidRPr="009E4D4D">
        <w:t xml:space="preserve">,   </w:t>
      </w:r>
      <w:r w:rsidRPr="009E4D4D">
        <w:rPr>
          <w:color w:val="808080"/>
        </w:rPr>
        <w:t>-- Cond SyncAndCellAdd</w:t>
      </w:r>
    </w:p>
    <w:p w14:paraId="689B4E14" w14:textId="77777777" w:rsidR="00394471" w:rsidRPr="009E4D4D" w:rsidRDefault="00394471" w:rsidP="009E4D4D">
      <w:pPr>
        <w:pStyle w:val="PL"/>
      </w:pPr>
      <w:r w:rsidRPr="009E4D4D">
        <w:t xml:space="preserve">    bwp-InactivityTimer                 </w:t>
      </w:r>
      <w:r w:rsidRPr="009E4D4D">
        <w:rPr>
          <w:color w:val="993366"/>
        </w:rPr>
        <w:t>ENUMERATED</w:t>
      </w:r>
      <w:r w:rsidRPr="009E4D4D">
        <w:t xml:space="preserve"> {ms2, ms3, ms4, ms5, ms6, ms8, ms10, ms20, ms30,</w:t>
      </w:r>
    </w:p>
    <w:p w14:paraId="290F35B3" w14:textId="77777777" w:rsidR="00394471" w:rsidRPr="009E4D4D" w:rsidRDefault="00394471" w:rsidP="009E4D4D">
      <w:pPr>
        <w:pStyle w:val="PL"/>
      </w:pPr>
      <w:r w:rsidRPr="009E4D4D">
        <w:t xml:space="preserve">                                                    ms40,ms50, ms60, ms80,ms100, ms200,ms300, ms500,</w:t>
      </w:r>
    </w:p>
    <w:p w14:paraId="478BE51A" w14:textId="77777777" w:rsidR="00394471" w:rsidRPr="009E4D4D" w:rsidRDefault="00394471" w:rsidP="009E4D4D">
      <w:pPr>
        <w:pStyle w:val="PL"/>
      </w:pPr>
      <w:r w:rsidRPr="009E4D4D">
        <w:t xml:space="preserve">                                                    ms750, ms1280, ms1920, ms2560, spare10, spare9, spare8,</w:t>
      </w:r>
    </w:p>
    <w:p w14:paraId="5CE0DE73" w14:textId="77777777" w:rsidR="00394471" w:rsidRPr="009E4D4D" w:rsidRDefault="00394471" w:rsidP="009E4D4D">
      <w:pPr>
        <w:pStyle w:val="PL"/>
        <w:rPr>
          <w:color w:val="808080"/>
        </w:rPr>
      </w:pPr>
      <w:r w:rsidRPr="009E4D4D">
        <w:t xml:space="preserve">                                                    spare7, spare6, spare5, spare4, spare3, spare2, spare1 }    </w:t>
      </w:r>
      <w:r w:rsidRPr="009E4D4D">
        <w:rPr>
          <w:color w:val="993366"/>
        </w:rPr>
        <w:t>OPTIONAL</w:t>
      </w:r>
      <w:r w:rsidRPr="009E4D4D">
        <w:t xml:space="preserve">,   </w:t>
      </w:r>
      <w:r w:rsidRPr="009E4D4D">
        <w:rPr>
          <w:color w:val="808080"/>
        </w:rPr>
        <w:t>--Need R</w:t>
      </w:r>
    </w:p>
    <w:p w14:paraId="39C2D0F9" w14:textId="77777777" w:rsidR="00394471" w:rsidRPr="009E4D4D" w:rsidRDefault="00394471" w:rsidP="009E4D4D">
      <w:pPr>
        <w:pStyle w:val="PL"/>
        <w:rPr>
          <w:color w:val="808080"/>
        </w:rPr>
      </w:pPr>
      <w:r w:rsidRPr="009E4D4D">
        <w:t xml:space="preserve">    defaultDownlinkBWP-Id               BWP-Id                                                                  </w:t>
      </w:r>
      <w:r w:rsidRPr="009E4D4D">
        <w:rPr>
          <w:color w:val="993366"/>
        </w:rPr>
        <w:t>OPTIONAL</w:t>
      </w:r>
      <w:r w:rsidRPr="009E4D4D">
        <w:t xml:space="preserve">,   </w:t>
      </w:r>
      <w:r w:rsidRPr="009E4D4D">
        <w:rPr>
          <w:color w:val="808080"/>
        </w:rPr>
        <w:t>-- Need S</w:t>
      </w:r>
    </w:p>
    <w:p w14:paraId="01D7A937" w14:textId="77777777" w:rsidR="00394471" w:rsidRPr="009E4D4D" w:rsidRDefault="00394471" w:rsidP="009E4D4D">
      <w:pPr>
        <w:pStyle w:val="PL"/>
        <w:rPr>
          <w:color w:val="808080"/>
        </w:rPr>
      </w:pPr>
      <w:r w:rsidRPr="009E4D4D">
        <w:t xml:space="preserve">    uplinkConfig                        UplinkConfig                                                            </w:t>
      </w:r>
      <w:r w:rsidRPr="009E4D4D">
        <w:rPr>
          <w:color w:val="993366"/>
        </w:rPr>
        <w:t>OPTIONAL</w:t>
      </w:r>
      <w:r w:rsidRPr="009E4D4D">
        <w:t xml:space="preserve">,   </w:t>
      </w:r>
      <w:r w:rsidRPr="009E4D4D">
        <w:rPr>
          <w:color w:val="808080"/>
        </w:rPr>
        <w:t>-- Need M</w:t>
      </w:r>
    </w:p>
    <w:p w14:paraId="498364C4" w14:textId="77777777" w:rsidR="00394471" w:rsidRPr="009E4D4D" w:rsidRDefault="00394471" w:rsidP="009E4D4D">
      <w:pPr>
        <w:pStyle w:val="PL"/>
        <w:rPr>
          <w:color w:val="808080"/>
        </w:rPr>
      </w:pPr>
      <w:r w:rsidRPr="009E4D4D">
        <w:t xml:space="preserve">    supplementaryUplink                 UplinkConfig                                                            </w:t>
      </w:r>
      <w:r w:rsidRPr="009E4D4D">
        <w:rPr>
          <w:color w:val="993366"/>
        </w:rPr>
        <w:t>OPTIONAL</w:t>
      </w:r>
      <w:r w:rsidRPr="009E4D4D">
        <w:t xml:space="preserve">,   </w:t>
      </w:r>
      <w:r w:rsidRPr="009E4D4D">
        <w:rPr>
          <w:color w:val="808080"/>
        </w:rPr>
        <w:t>-- Need M</w:t>
      </w:r>
    </w:p>
    <w:p w14:paraId="50BD9F7A" w14:textId="77777777" w:rsidR="00394471" w:rsidRPr="009E4D4D" w:rsidRDefault="00394471" w:rsidP="009E4D4D">
      <w:pPr>
        <w:pStyle w:val="PL"/>
        <w:rPr>
          <w:color w:val="808080"/>
        </w:rPr>
      </w:pPr>
      <w:r w:rsidRPr="009E4D4D">
        <w:t xml:space="preserve">    pdcch-ServingCellConfig             SetupRelease { PDCCH-ServingCellConfig }                                </w:t>
      </w:r>
      <w:r w:rsidRPr="009E4D4D">
        <w:rPr>
          <w:color w:val="993366"/>
        </w:rPr>
        <w:t>OPTIONAL</w:t>
      </w:r>
      <w:r w:rsidRPr="009E4D4D">
        <w:t xml:space="preserve">,   </w:t>
      </w:r>
      <w:r w:rsidRPr="009E4D4D">
        <w:rPr>
          <w:color w:val="808080"/>
        </w:rPr>
        <w:t>-- Need M</w:t>
      </w:r>
    </w:p>
    <w:p w14:paraId="159BE7DC" w14:textId="77777777" w:rsidR="00394471" w:rsidRPr="009E4D4D" w:rsidRDefault="00394471" w:rsidP="009E4D4D">
      <w:pPr>
        <w:pStyle w:val="PL"/>
        <w:rPr>
          <w:color w:val="808080"/>
        </w:rPr>
      </w:pPr>
      <w:r w:rsidRPr="009E4D4D">
        <w:t xml:space="preserve">    pdsch-ServingCellConfig             SetupRelease { PDSCH-ServingCellConfig }                                </w:t>
      </w:r>
      <w:r w:rsidRPr="009E4D4D">
        <w:rPr>
          <w:color w:val="993366"/>
        </w:rPr>
        <w:t>OPTIONAL</w:t>
      </w:r>
      <w:r w:rsidRPr="009E4D4D">
        <w:t xml:space="preserve">,   </w:t>
      </w:r>
      <w:r w:rsidRPr="009E4D4D">
        <w:rPr>
          <w:color w:val="808080"/>
        </w:rPr>
        <w:t>-- Need M</w:t>
      </w:r>
    </w:p>
    <w:p w14:paraId="191AA2EA" w14:textId="77777777" w:rsidR="00394471" w:rsidRPr="009E4D4D" w:rsidRDefault="00394471" w:rsidP="009E4D4D">
      <w:pPr>
        <w:pStyle w:val="PL"/>
        <w:rPr>
          <w:color w:val="808080"/>
        </w:rPr>
      </w:pPr>
      <w:r w:rsidRPr="009E4D4D">
        <w:t xml:space="preserve">    csi-MeasConfig                      SetupRelease { CSI-MeasConfig }                                         </w:t>
      </w:r>
      <w:r w:rsidRPr="009E4D4D">
        <w:rPr>
          <w:color w:val="993366"/>
        </w:rPr>
        <w:t>OPTIONAL</w:t>
      </w:r>
      <w:r w:rsidRPr="009E4D4D">
        <w:t xml:space="preserve">,   </w:t>
      </w:r>
      <w:r w:rsidRPr="009E4D4D">
        <w:rPr>
          <w:color w:val="808080"/>
        </w:rPr>
        <w:t>-- Need M</w:t>
      </w:r>
    </w:p>
    <w:p w14:paraId="2DE8A321" w14:textId="77777777" w:rsidR="00394471" w:rsidRPr="009E4D4D" w:rsidRDefault="00394471" w:rsidP="009E4D4D">
      <w:pPr>
        <w:pStyle w:val="PL"/>
      </w:pPr>
      <w:r w:rsidRPr="009E4D4D">
        <w:t xml:space="preserve">    sCellDeactivationTimer              </w:t>
      </w:r>
      <w:r w:rsidRPr="009E4D4D">
        <w:rPr>
          <w:color w:val="993366"/>
        </w:rPr>
        <w:t>ENUMERATED</w:t>
      </w:r>
      <w:r w:rsidRPr="009E4D4D">
        <w:t xml:space="preserve"> {ms20, ms40, ms80, ms160, ms200, ms240,</w:t>
      </w:r>
    </w:p>
    <w:p w14:paraId="50C704B3" w14:textId="77777777" w:rsidR="00394471" w:rsidRPr="009E4D4D" w:rsidRDefault="00394471" w:rsidP="009E4D4D">
      <w:pPr>
        <w:pStyle w:val="PL"/>
      </w:pPr>
      <w:r w:rsidRPr="009E4D4D">
        <w:t xml:space="preserve">                                                    ms320, ms400, ms480, ms520, ms640, ms720,</w:t>
      </w:r>
    </w:p>
    <w:p w14:paraId="7E0C2D73" w14:textId="77777777" w:rsidR="00394471" w:rsidRPr="009E4D4D" w:rsidRDefault="00394471" w:rsidP="009E4D4D">
      <w:pPr>
        <w:pStyle w:val="PL"/>
        <w:rPr>
          <w:color w:val="808080"/>
        </w:rPr>
      </w:pPr>
      <w:r w:rsidRPr="009E4D4D">
        <w:t xml:space="preserve">                                                    ms840, ms1280, spare2,spare1}       </w:t>
      </w:r>
      <w:r w:rsidRPr="009E4D4D">
        <w:rPr>
          <w:color w:val="993366"/>
        </w:rPr>
        <w:t>OPTIONAL</w:t>
      </w:r>
      <w:r w:rsidRPr="009E4D4D">
        <w:t xml:space="preserve">,   </w:t>
      </w:r>
      <w:r w:rsidRPr="009E4D4D">
        <w:rPr>
          <w:color w:val="808080"/>
        </w:rPr>
        <w:t>-- Cond ServingCellWithoutPUCCH</w:t>
      </w:r>
    </w:p>
    <w:p w14:paraId="3438A098" w14:textId="77777777" w:rsidR="00394471" w:rsidRPr="009E4D4D" w:rsidRDefault="00394471" w:rsidP="009E4D4D">
      <w:pPr>
        <w:pStyle w:val="PL"/>
        <w:rPr>
          <w:color w:val="808080"/>
        </w:rPr>
      </w:pPr>
      <w:r w:rsidRPr="009E4D4D">
        <w:t xml:space="preserve">    crossCarrierSchedulingConfig        CrossCarrierSchedulingConfig                                            </w:t>
      </w:r>
      <w:r w:rsidRPr="009E4D4D">
        <w:rPr>
          <w:color w:val="993366"/>
        </w:rPr>
        <w:t>OPTIONAL</w:t>
      </w:r>
      <w:r w:rsidRPr="009E4D4D">
        <w:t xml:space="preserve">,   </w:t>
      </w:r>
      <w:r w:rsidRPr="009E4D4D">
        <w:rPr>
          <w:color w:val="808080"/>
        </w:rPr>
        <w:t>-- Need M</w:t>
      </w:r>
    </w:p>
    <w:p w14:paraId="7B75BEF5" w14:textId="77777777" w:rsidR="00394471" w:rsidRPr="009E4D4D" w:rsidRDefault="00394471" w:rsidP="009E4D4D">
      <w:pPr>
        <w:pStyle w:val="PL"/>
      </w:pPr>
      <w:r w:rsidRPr="009E4D4D">
        <w:t xml:space="preserve">    tag-Id                              TAG-Id,</w:t>
      </w:r>
    </w:p>
    <w:p w14:paraId="6F2BB1BD" w14:textId="6C4A28AC" w:rsidR="00394471" w:rsidRPr="009E4D4D" w:rsidRDefault="00394471" w:rsidP="009E4D4D">
      <w:pPr>
        <w:pStyle w:val="PL"/>
        <w:rPr>
          <w:color w:val="808080"/>
        </w:rPr>
      </w:pPr>
      <w:r w:rsidRPr="009E4D4D">
        <w:t xml:space="preserve">    dummy</w:t>
      </w:r>
      <w:r w:rsidR="00763FBA" w:rsidRPr="009E4D4D">
        <w:t>1</w:t>
      </w:r>
      <w:r w:rsidRPr="009E4D4D">
        <w:t xml:space="preserve">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7A4E9FDC" w14:textId="77777777" w:rsidR="00394471" w:rsidRPr="009E4D4D" w:rsidRDefault="00394471" w:rsidP="009E4D4D">
      <w:pPr>
        <w:pStyle w:val="PL"/>
        <w:rPr>
          <w:color w:val="808080"/>
        </w:rPr>
      </w:pPr>
      <w:r w:rsidRPr="009E4D4D">
        <w:t xml:space="preserve">    pathlossReferenceLinking            </w:t>
      </w:r>
      <w:r w:rsidRPr="009E4D4D">
        <w:rPr>
          <w:color w:val="993366"/>
        </w:rPr>
        <w:t>ENUMERATED</w:t>
      </w:r>
      <w:r w:rsidRPr="009E4D4D">
        <w:t xml:space="preserve"> {spCell, sCell}                                              </w:t>
      </w:r>
      <w:r w:rsidRPr="009E4D4D">
        <w:rPr>
          <w:color w:val="993366"/>
        </w:rPr>
        <w:t>OPTIONAL</w:t>
      </w:r>
      <w:r w:rsidRPr="009E4D4D">
        <w:t xml:space="preserve">,   </w:t>
      </w:r>
      <w:r w:rsidRPr="009E4D4D">
        <w:rPr>
          <w:color w:val="808080"/>
        </w:rPr>
        <w:t>-- Cond SCellOnly</w:t>
      </w:r>
    </w:p>
    <w:p w14:paraId="3557B308" w14:textId="77777777" w:rsidR="00394471" w:rsidRPr="009E4D4D" w:rsidRDefault="00394471" w:rsidP="009E4D4D">
      <w:pPr>
        <w:pStyle w:val="PL"/>
        <w:rPr>
          <w:color w:val="808080"/>
        </w:rPr>
      </w:pPr>
      <w:r w:rsidRPr="009E4D4D">
        <w:t xml:space="preserve">    servingCellMO                       MeasObjectId                                                            </w:t>
      </w:r>
      <w:r w:rsidRPr="009E4D4D">
        <w:rPr>
          <w:color w:val="993366"/>
        </w:rPr>
        <w:t>OPTIONAL</w:t>
      </w:r>
      <w:r w:rsidRPr="009E4D4D">
        <w:t xml:space="preserve">,   </w:t>
      </w:r>
      <w:r w:rsidRPr="009E4D4D">
        <w:rPr>
          <w:color w:val="808080"/>
        </w:rPr>
        <w:t>-- Cond MeasObject</w:t>
      </w:r>
    </w:p>
    <w:p w14:paraId="007C1A58" w14:textId="77777777" w:rsidR="00394471" w:rsidRPr="009E4D4D" w:rsidRDefault="00394471" w:rsidP="009E4D4D">
      <w:pPr>
        <w:pStyle w:val="PL"/>
      </w:pPr>
      <w:r w:rsidRPr="009E4D4D">
        <w:t xml:space="preserve">    ...,</w:t>
      </w:r>
    </w:p>
    <w:p w14:paraId="340B4CAE" w14:textId="77777777" w:rsidR="00394471" w:rsidRPr="009E4D4D" w:rsidRDefault="00394471" w:rsidP="009E4D4D">
      <w:pPr>
        <w:pStyle w:val="PL"/>
        <w:rPr>
          <w:rFonts w:eastAsia="SimSun"/>
        </w:rPr>
      </w:pPr>
      <w:r w:rsidRPr="009E4D4D">
        <w:t xml:space="preserve">    </w:t>
      </w:r>
      <w:r w:rsidRPr="009E4D4D">
        <w:rPr>
          <w:rFonts w:eastAsia="SimSun"/>
        </w:rPr>
        <w:t>[[</w:t>
      </w:r>
    </w:p>
    <w:p w14:paraId="30897738" w14:textId="77777777" w:rsidR="00394471" w:rsidRPr="009E4D4D" w:rsidRDefault="00394471" w:rsidP="009E4D4D">
      <w:pPr>
        <w:pStyle w:val="PL"/>
        <w:rPr>
          <w:color w:val="808080"/>
        </w:rPr>
      </w:pPr>
      <w:r w:rsidRPr="009E4D4D">
        <w:t xml:space="preserve">    lte-CRS-ToMatchAround               SetupRelease { RateMatchPatternLTE-CRS }                                </w:t>
      </w:r>
      <w:r w:rsidRPr="009E4D4D">
        <w:rPr>
          <w:color w:val="993366"/>
        </w:rPr>
        <w:t>OPTIONAL</w:t>
      </w:r>
      <w:r w:rsidRPr="009E4D4D">
        <w:t xml:space="preserve">,   </w:t>
      </w:r>
      <w:r w:rsidRPr="009E4D4D">
        <w:rPr>
          <w:color w:val="808080"/>
        </w:rPr>
        <w:t>-- Need M</w:t>
      </w:r>
    </w:p>
    <w:p w14:paraId="24AF73AD" w14:textId="77777777" w:rsidR="00394471" w:rsidRPr="009E4D4D" w:rsidRDefault="00394471" w:rsidP="009E4D4D">
      <w:pPr>
        <w:pStyle w:val="PL"/>
        <w:rPr>
          <w:color w:val="808080"/>
        </w:rPr>
      </w:pPr>
      <w:r w:rsidRPr="009E4D4D">
        <w:t xml:space="preserve">    rateMatchPatternToAddModList        </w:t>
      </w:r>
      <w:r w:rsidRPr="009E4D4D">
        <w:rPr>
          <w:color w:val="993366"/>
        </w:rPr>
        <w:t>SEQUENCE</w:t>
      </w:r>
      <w:r w:rsidRPr="009E4D4D">
        <w:t xml:space="preserve"> (</w:t>
      </w:r>
      <w:r w:rsidRPr="009E4D4D">
        <w:rPr>
          <w:color w:val="993366"/>
        </w:rPr>
        <w:t>SIZE</w:t>
      </w:r>
      <w:r w:rsidRPr="009E4D4D">
        <w:t xml:space="preserve"> (1..maxNrofRateMatchPatterns))</w:t>
      </w:r>
      <w:r w:rsidRPr="009E4D4D">
        <w:rPr>
          <w:color w:val="993366"/>
        </w:rPr>
        <w:t xml:space="preserve"> OF</w:t>
      </w:r>
      <w:r w:rsidRPr="009E4D4D">
        <w:t xml:space="preserve"> RateMatchPattern       </w:t>
      </w:r>
      <w:r w:rsidRPr="009E4D4D">
        <w:rPr>
          <w:color w:val="993366"/>
        </w:rPr>
        <w:t>OPTIONAL</w:t>
      </w:r>
      <w:r w:rsidRPr="009E4D4D">
        <w:t xml:space="preserve">,   </w:t>
      </w:r>
      <w:r w:rsidRPr="009E4D4D">
        <w:rPr>
          <w:color w:val="808080"/>
        </w:rPr>
        <w:t>-- Need N</w:t>
      </w:r>
    </w:p>
    <w:p w14:paraId="79F58B40" w14:textId="77777777" w:rsidR="00394471" w:rsidRPr="009E4D4D" w:rsidRDefault="00394471" w:rsidP="009E4D4D">
      <w:pPr>
        <w:pStyle w:val="PL"/>
        <w:rPr>
          <w:color w:val="808080"/>
        </w:rPr>
      </w:pPr>
      <w:r w:rsidRPr="009E4D4D">
        <w:t xml:space="preserve">    rateMatchPatternToReleaseList       </w:t>
      </w:r>
      <w:r w:rsidRPr="009E4D4D">
        <w:rPr>
          <w:color w:val="993366"/>
        </w:rPr>
        <w:t>SEQUENCE</w:t>
      </w:r>
      <w:r w:rsidRPr="009E4D4D">
        <w:t xml:space="preserve"> (</w:t>
      </w:r>
      <w:r w:rsidRPr="009E4D4D">
        <w:rPr>
          <w:color w:val="993366"/>
        </w:rPr>
        <w:t>SIZE</w:t>
      </w:r>
      <w:r w:rsidRPr="009E4D4D">
        <w:t xml:space="preserve"> (1..maxNrofRateMatchPatterns))</w:t>
      </w:r>
      <w:r w:rsidRPr="009E4D4D">
        <w:rPr>
          <w:color w:val="993366"/>
        </w:rPr>
        <w:t xml:space="preserve"> OF</w:t>
      </w:r>
      <w:r w:rsidRPr="009E4D4D">
        <w:t xml:space="preserve"> RateMatchPatternId     </w:t>
      </w:r>
      <w:r w:rsidRPr="009E4D4D">
        <w:rPr>
          <w:color w:val="993366"/>
        </w:rPr>
        <w:t>OPTIONAL</w:t>
      </w:r>
      <w:r w:rsidRPr="009E4D4D">
        <w:t xml:space="preserve">,   </w:t>
      </w:r>
      <w:r w:rsidRPr="009E4D4D">
        <w:rPr>
          <w:color w:val="808080"/>
        </w:rPr>
        <w:t>-- Need N</w:t>
      </w:r>
    </w:p>
    <w:p w14:paraId="5BEBFED0" w14:textId="77777777" w:rsidR="00394471" w:rsidRPr="009E4D4D" w:rsidRDefault="00394471" w:rsidP="009E4D4D">
      <w:pPr>
        <w:pStyle w:val="PL"/>
        <w:rPr>
          <w:color w:val="808080"/>
        </w:rPr>
      </w:pPr>
      <w:r w:rsidRPr="009E4D4D">
        <w:t xml:space="preserve">    downlinkChannelBW-PerSCS-List       </w:t>
      </w:r>
      <w:r w:rsidRPr="009E4D4D">
        <w:rPr>
          <w:color w:val="993366"/>
        </w:rPr>
        <w:t>SEQUENCE</w:t>
      </w:r>
      <w:r w:rsidRPr="009E4D4D">
        <w:t xml:space="preserve"> (</w:t>
      </w:r>
      <w:r w:rsidRPr="009E4D4D">
        <w:rPr>
          <w:color w:val="993366"/>
        </w:rPr>
        <w:t>SIZE</w:t>
      </w:r>
      <w:r w:rsidRPr="009E4D4D">
        <w:t xml:space="preserve"> (1..maxSCSs))</w:t>
      </w:r>
      <w:r w:rsidRPr="009E4D4D">
        <w:rPr>
          <w:color w:val="993366"/>
        </w:rPr>
        <w:t xml:space="preserve"> OF</w:t>
      </w:r>
      <w:r w:rsidRPr="009E4D4D">
        <w:t xml:space="preserve"> SCS-SpecificCarrier                     </w:t>
      </w:r>
      <w:r w:rsidRPr="009E4D4D">
        <w:rPr>
          <w:color w:val="993366"/>
        </w:rPr>
        <w:t>OPTIONAL</w:t>
      </w:r>
      <w:r w:rsidRPr="009E4D4D">
        <w:t xml:space="preserve">    </w:t>
      </w:r>
      <w:r w:rsidRPr="009E4D4D">
        <w:rPr>
          <w:color w:val="808080"/>
        </w:rPr>
        <w:t>-- Need S</w:t>
      </w:r>
    </w:p>
    <w:p w14:paraId="079B4AA8" w14:textId="77777777" w:rsidR="00394471" w:rsidRPr="009E4D4D" w:rsidRDefault="00394471" w:rsidP="009E4D4D">
      <w:pPr>
        <w:pStyle w:val="PL"/>
        <w:rPr>
          <w:rFonts w:eastAsia="SimSun"/>
        </w:rPr>
      </w:pPr>
      <w:r w:rsidRPr="009E4D4D">
        <w:t xml:space="preserve">    </w:t>
      </w:r>
      <w:r w:rsidRPr="009E4D4D">
        <w:rPr>
          <w:rFonts w:eastAsia="SimSun"/>
        </w:rPr>
        <w:t>]],</w:t>
      </w:r>
    </w:p>
    <w:p w14:paraId="6B8BC161" w14:textId="77777777" w:rsidR="00394471" w:rsidRPr="009E4D4D" w:rsidRDefault="00394471" w:rsidP="009E4D4D">
      <w:pPr>
        <w:pStyle w:val="PL"/>
        <w:rPr>
          <w:rFonts w:eastAsia="SimSun"/>
        </w:rPr>
      </w:pPr>
      <w:r w:rsidRPr="009E4D4D">
        <w:t xml:space="preserve">    </w:t>
      </w:r>
      <w:r w:rsidRPr="009E4D4D">
        <w:rPr>
          <w:rFonts w:eastAsia="SimSun"/>
        </w:rPr>
        <w:t>[[</w:t>
      </w:r>
    </w:p>
    <w:p w14:paraId="6B86A8D6" w14:textId="74073F53" w:rsidR="00394471" w:rsidRPr="009E4D4D" w:rsidRDefault="00394471" w:rsidP="009E4D4D">
      <w:pPr>
        <w:pStyle w:val="PL"/>
        <w:rPr>
          <w:rFonts w:eastAsia="SimSun"/>
          <w:color w:val="808080"/>
        </w:rPr>
      </w:pPr>
      <w:r w:rsidRPr="009E4D4D">
        <w:t xml:space="preserve">    supplementaryUplinkRelease-r16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N</w:t>
      </w:r>
    </w:p>
    <w:p w14:paraId="28080AA9" w14:textId="77777777" w:rsidR="00394471" w:rsidRPr="009E4D4D" w:rsidRDefault="00394471" w:rsidP="009E4D4D">
      <w:pPr>
        <w:pStyle w:val="PL"/>
        <w:rPr>
          <w:color w:val="808080"/>
        </w:rPr>
      </w:pPr>
      <w:r w:rsidRPr="009E4D4D">
        <w:lastRenderedPageBreak/>
        <w:t xml:space="preserve">    tdd-UL-DL-ConfigurationDedicated-IAB-MT-r16    TDD-UL-DL-ConfigDedicated-IAB-MT-r16                         </w:t>
      </w:r>
      <w:r w:rsidRPr="009E4D4D">
        <w:rPr>
          <w:color w:val="993366"/>
        </w:rPr>
        <w:t>OPTIONAL</w:t>
      </w:r>
      <w:r w:rsidRPr="009E4D4D">
        <w:t xml:space="preserve">,   </w:t>
      </w:r>
      <w:r w:rsidRPr="009E4D4D">
        <w:rPr>
          <w:color w:val="808080"/>
        </w:rPr>
        <w:t>-- Cond TDD_IAB</w:t>
      </w:r>
    </w:p>
    <w:p w14:paraId="578DC50B" w14:textId="77777777" w:rsidR="00394471" w:rsidRPr="009E4D4D" w:rsidRDefault="00394471" w:rsidP="009E4D4D">
      <w:pPr>
        <w:pStyle w:val="PL"/>
        <w:rPr>
          <w:color w:val="808080"/>
        </w:rPr>
      </w:pPr>
      <w:r w:rsidRPr="009E4D4D">
        <w:t xml:space="preserve">    dormantBWP-Config-r16               SetupRelease { DormantBWP-Config-r16 }                                  </w:t>
      </w:r>
      <w:r w:rsidRPr="009E4D4D">
        <w:rPr>
          <w:color w:val="993366"/>
        </w:rPr>
        <w:t>OPTIONAL</w:t>
      </w:r>
      <w:r w:rsidRPr="009E4D4D">
        <w:t xml:space="preserve">,   </w:t>
      </w:r>
      <w:r w:rsidRPr="009E4D4D">
        <w:rPr>
          <w:color w:val="808080"/>
        </w:rPr>
        <w:t>-- Need M</w:t>
      </w:r>
    </w:p>
    <w:p w14:paraId="74CD140E" w14:textId="77777777" w:rsidR="00394471" w:rsidRPr="009E4D4D" w:rsidRDefault="00394471" w:rsidP="009E4D4D">
      <w:pPr>
        <w:pStyle w:val="PL"/>
      </w:pPr>
      <w:r w:rsidRPr="009E4D4D">
        <w:t xml:space="preserve">    ca-SlotOffset-r16                   </w:t>
      </w:r>
      <w:r w:rsidRPr="009E4D4D">
        <w:rPr>
          <w:color w:val="993366"/>
        </w:rPr>
        <w:t>CHOICE</w:t>
      </w:r>
      <w:r w:rsidRPr="009E4D4D">
        <w:t xml:space="preserve"> {</w:t>
      </w:r>
    </w:p>
    <w:p w14:paraId="7A874DDA" w14:textId="77777777" w:rsidR="00394471" w:rsidRPr="009E4D4D" w:rsidRDefault="00394471" w:rsidP="009E4D4D">
      <w:pPr>
        <w:pStyle w:val="PL"/>
      </w:pPr>
      <w:r w:rsidRPr="009E4D4D">
        <w:t xml:space="preserve">        refSCS15kHz                         </w:t>
      </w:r>
      <w:r w:rsidRPr="009E4D4D">
        <w:rPr>
          <w:color w:val="993366"/>
        </w:rPr>
        <w:t>INTEGER</w:t>
      </w:r>
      <w:r w:rsidRPr="009E4D4D">
        <w:t xml:space="preserve"> (-2..2),</w:t>
      </w:r>
    </w:p>
    <w:p w14:paraId="33C28C46" w14:textId="77777777" w:rsidR="00394471" w:rsidRPr="009E4D4D" w:rsidRDefault="00394471" w:rsidP="009E4D4D">
      <w:pPr>
        <w:pStyle w:val="PL"/>
      </w:pPr>
      <w:r w:rsidRPr="009E4D4D">
        <w:t xml:space="preserve">        refSCS30KHz                         </w:t>
      </w:r>
      <w:r w:rsidRPr="009E4D4D">
        <w:rPr>
          <w:color w:val="993366"/>
        </w:rPr>
        <w:t>INTEGER</w:t>
      </w:r>
      <w:r w:rsidRPr="009E4D4D">
        <w:t xml:space="preserve"> (-5..5),</w:t>
      </w:r>
    </w:p>
    <w:p w14:paraId="498C1872" w14:textId="77777777" w:rsidR="00394471" w:rsidRPr="009E4D4D" w:rsidRDefault="00394471" w:rsidP="009E4D4D">
      <w:pPr>
        <w:pStyle w:val="PL"/>
      </w:pPr>
      <w:r w:rsidRPr="009E4D4D">
        <w:t xml:space="preserve">        refSCS60KHz                         </w:t>
      </w:r>
      <w:r w:rsidRPr="009E4D4D">
        <w:rPr>
          <w:color w:val="993366"/>
        </w:rPr>
        <w:t>INTEGER</w:t>
      </w:r>
      <w:r w:rsidRPr="009E4D4D">
        <w:t xml:space="preserve"> (-10..10),</w:t>
      </w:r>
    </w:p>
    <w:p w14:paraId="1E929E0A" w14:textId="77777777" w:rsidR="00394471" w:rsidRPr="009E4D4D" w:rsidRDefault="00394471" w:rsidP="009E4D4D">
      <w:pPr>
        <w:pStyle w:val="PL"/>
      </w:pPr>
      <w:r w:rsidRPr="009E4D4D">
        <w:t xml:space="preserve">        refSCS120KHz                        </w:t>
      </w:r>
      <w:r w:rsidRPr="009E4D4D">
        <w:rPr>
          <w:color w:val="993366"/>
        </w:rPr>
        <w:t>INTEGER</w:t>
      </w:r>
      <w:r w:rsidRPr="009E4D4D">
        <w:t xml:space="preserve"> (-20..20)</w:t>
      </w:r>
    </w:p>
    <w:p w14:paraId="79C5AA30" w14:textId="77777777" w:rsidR="00394471" w:rsidRPr="009E4D4D" w:rsidRDefault="00394471" w:rsidP="009E4D4D">
      <w:pPr>
        <w:pStyle w:val="PL"/>
        <w:rPr>
          <w:color w:val="808080"/>
        </w:rPr>
      </w:pPr>
      <w:r w:rsidRPr="009E4D4D">
        <w:t xml:space="preserve">    }                                                                                                           </w:t>
      </w:r>
      <w:r w:rsidRPr="009E4D4D">
        <w:rPr>
          <w:color w:val="993366"/>
        </w:rPr>
        <w:t>OPTIONAL</w:t>
      </w:r>
      <w:r w:rsidRPr="009E4D4D">
        <w:t xml:space="preserve">,   </w:t>
      </w:r>
      <w:r w:rsidRPr="009E4D4D">
        <w:rPr>
          <w:color w:val="808080"/>
        </w:rPr>
        <w:t>-- Cond AsyncCA</w:t>
      </w:r>
    </w:p>
    <w:p w14:paraId="2F1EFB5C" w14:textId="234EBF20" w:rsidR="00394471" w:rsidRPr="009E4D4D" w:rsidRDefault="00394471" w:rsidP="009E4D4D">
      <w:pPr>
        <w:pStyle w:val="PL"/>
        <w:rPr>
          <w:color w:val="808080"/>
        </w:rPr>
      </w:pPr>
      <w:r w:rsidRPr="009E4D4D">
        <w:t xml:space="preserve">    </w:t>
      </w:r>
      <w:r w:rsidR="00763FBA" w:rsidRPr="009E4D4D">
        <w:rPr>
          <w:rFonts w:eastAsia="SimSun"/>
        </w:rPr>
        <w:t>dummy2</w:t>
      </w:r>
      <w:r w:rsidRPr="009E4D4D">
        <w:t xml:space="preserve">             </w:t>
      </w:r>
      <w:r w:rsidR="00763FBA" w:rsidRPr="009E4D4D">
        <w:t xml:space="preserve">                 </w:t>
      </w:r>
      <w:r w:rsidRPr="009E4D4D">
        <w:t xml:space="preserve">SetupRelease { </w:t>
      </w:r>
      <w:r w:rsidR="00763FBA" w:rsidRPr="009E4D4D">
        <w:rPr>
          <w:rFonts w:eastAsia="SimSun"/>
        </w:rPr>
        <w:t>DummyJ</w:t>
      </w:r>
      <w:r w:rsidRPr="009E4D4D">
        <w:t xml:space="preserve"> }                                </w:t>
      </w:r>
      <w:r w:rsidR="00763FBA" w:rsidRPr="009E4D4D">
        <w:t xml:space="preserve">                 </w:t>
      </w:r>
      <w:r w:rsidRPr="009E4D4D">
        <w:rPr>
          <w:color w:val="993366"/>
        </w:rPr>
        <w:t>OPTIONAL</w:t>
      </w:r>
      <w:r w:rsidRPr="009E4D4D">
        <w:t xml:space="preserve">,   </w:t>
      </w:r>
      <w:r w:rsidRPr="009E4D4D">
        <w:rPr>
          <w:color w:val="808080"/>
        </w:rPr>
        <w:t>-- Need M</w:t>
      </w:r>
    </w:p>
    <w:p w14:paraId="529DBF14" w14:textId="77777777" w:rsidR="00394471" w:rsidRPr="009E4D4D" w:rsidRDefault="00394471" w:rsidP="009E4D4D">
      <w:pPr>
        <w:pStyle w:val="PL"/>
        <w:rPr>
          <w:color w:val="808080"/>
        </w:rPr>
      </w:pPr>
      <w:r w:rsidRPr="009E4D4D">
        <w:t xml:space="preserve">    intraCellGuardBandsDL-List-r16      </w:t>
      </w:r>
      <w:r w:rsidRPr="009E4D4D">
        <w:rPr>
          <w:color w:val="993366"/>
        </w:rPr>
        <w:t>SEQUENCE</w:t>
      </w:r>
      <w:r w:rsidRPr="009E4D4D">
        <w:t xml:space="preserve"> (</w:t>
      </w:r>
      <w:r w:rsidRPr="009E4D4D">
        <w:rPr>
          <w:color w:val="993366"/>
        </w:rPr>
        <w:t>SIZE</w:t>
      </w:r>
      <w:r w:rsidRPr="009E4D4D">
        <w:t xml:space="preserve"> (1..maxSCSs))</w:t>
      </w:r>
      <w:r w:rsidRPr="009E4D4D">
        <w:rPr>
          <w:color w:val="993366"/>
        </w:rPr>
        <w:t xml:space="preserve"> OF</w:t>
      </w:r>
      <w:r w:rsidRPr="009E4D4D">
        <w:t xml:space="preserve"> IntraCellGuardBandsPerSCS-r16           </w:t>
      </w:r>
      <w:r w:rsidRPr="009E4D4D">
        <w:rPr>
          <w:color w:val="993366"/>
        </w:rPr>
        <w:t>OPTIONAL</w:t>
      </w:r>
      <w:r w:rsidRPr="009E4D4D">
        <w:t xml:space="preserve">,   </w:t>
      </w:r>
      <w:r w:rsidRPr="009E4D4D">
        <w:rPr>
          <w:color w:val="808080"/>
        </w:rPr>
        <w:t>-- Need S</w:t>
      </w:r>
    </w:p>
    <w:p w14:paraId="08B8471F" w14:textId="77777777" w:rsidR="00394471" w:rsidRPr="009E4D4D" w:rsidRDefault="00394471" w:rsidP="009E4D4D">
      <w:pPr>
        <w:pStyle w:val="PL"/>
        <w:rPr>
          <w:color w:val="808080"/>
        </w:rPr>
      </w:pPr>
      <w:r w:rsidRPr="009E4D4D">
        <w:t xml:space="preserve">    intraCellGuardBandsUL-List-r16      </w:t>
      </w:r>
      <w:r w:rsidRPr="009E4D4D">
        <w:rPr>
          <w:color w:val="993366"/>
        </w:rPr>
        <w:t>SEQUENCE</w:t>
      </w:r>
      <w:r w:rsidRPr="009E4D4D">
        <w:t xml:space="preserve"> (</w:t>
      </w:r>
      <w:r w:rsidRPr="009E4D4D">
        <w:rPr>
          <w:color w:val="993366"/>
        </w:rPr>
        <w:t>SIZE</w:t>
      </w:r>
      <w:r w:rsidRPr="009E4D4D">
        <w:t xml:space="preserve"> (1..maxSCSs))</w:t>
      </w:r>
      <w:r w:rsidRPr="009E4D4D">
        <w:rPr>
          <w:color w:val="993366"/>
        </w:rPr>
        <w:t xml:space="preserve"> OF</w:t>
      </w:r>
      <w:r w:rsidRPr="009E4D4D">
        <w:t xml:space="preserve"> IntraCellGuardBandsPerSCS-r16           </w:t>
      </w:r>
      <w:r w:rsidRPr="009E4D4D">
        <w:rPr>
          <w:color w:val="993366"/>
        </w:rPr>
        <w:t>OPTIONAL</w:t>
      </w:r>
      <w:r w:rsidRPr="009E4D4D">
        <w:t xml:space="preserve">,   </w:t>
      </w:r>
      <w:r w:rsidRPr="009E4D4D">
        <w:rPr>
          <w:color w:val="808080"/>
        </w:rPr>
        <w:t>-- Need S</w:t>
      </w:r>
    </w:p>
    <w:p w14:paraId="208D3679" w14:textId="1F06F00A" w:rsidR="00394471" w:rsidRPr="009E4D4D" w:rsidRDefault="00394471" w:rsidP="009E4D4D">
      <w:pPr>
        <w:pStyle w:val="PL"/>
        <w:rPr>
          <w:color w:val="808080"/>
        </w:rPr>
      </w:pPr>
      <w:r w:rsidRPr="009E4D4D">
        <w:t xml:space="preserve">    csi-RS-ValidationWithDCI-r16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646F7B00" w14:textId="77777777" w:rsidR="00394471" w:rsidRPr="009E4D4D" w:rsidRDefault="00394471" w:rsidP="009E4D4D">
      <w:pPr>
        <w:pStyle w:val="PL"/>
        <w:rPr>
          <w:color w:val="808080"/>
        </w:rPr>
      </w:pPr>
      <w:r w:rsidRPr="009E4D4D">
        <w:t xml:space="preserve">    lte-CRS-PatternList1-r16            SetupRelease { LTE-CRS-PatternList-r16 }                                </w:t>
      </w:r>
      <w:r w:rsidRPr="009E4D4D">
        <w:rPr>
          <w:color w:val="993366"/>
        </w:rPr>
        <w:t>OPTIONAL</w:t>
      </w:r>
      <w:r w:rsidRPr="009E4D4D">
        <w:t xml:space="preserve">,   </w:t>
      </w:r>
      <w:r w:rsidRPr="009E4D4D">
        <w:rPr>
          <w:color w:val="808080"/>
        </w:rPr>
        <w:t>-- Need M</w:t>
      </w:r>
    </w:p>
    <w:p w14:paraId="23CE8DF0" w14:textId="77777777" w:rsidR="00394471" w:rsidRPr="009E4D4D" w:rsidRDefault="00394471" w:rsidP="009E4D4D">
      <w:pPr>
        <w:pStyle w:val="PL"/>
        <w:rPr>
          <w:color w:val="808080"/>
        </w:rPr>
      </w:pPr>
      <w:r w:rsidRPr="009E4D4D">
        <w:t xml:space="preserve">    lte-CRS-PatternList2-r16            SetupRelease { LTE-CRS-PatternList-r16 }                                </w:t>
      </w:r>
      <w:r w:rsidRPr="009E4D4D">
        <w:rPr>
          <w:color w:val="993366"/>
        </w:rPr>
        <w:t>OPTIONAL</w:t>
      </w:r>
      <w:r w:rsidRPr="009E4D4D">
        <w:t xml:space="preserve">,   </w:t>
      </w:r>
      <w:r w:rsidRPr="009E4D4D">
        <w:rPr>
          <w:color w:val="808080"/>
        </w:rPr>
        <w:t>-- Need M</w:t>
      </w:r>
    </w:p>
    <w:p w14:paraId="4627E8FC" w14:textId="77777777" w:rsidR="00394471" w:rsidRPr="009E4D4D" w:rsidRDefault="00394471" w:rsidP="009E4D4D">
      <w:pPr>
        <w:pStyle w:val="PL"/>
        <w:rPr>
          <w:color w:val="808080"/>
        </w:rPr>
      </w:pPr>
      <w:r w:rsidRPr="009E4D4D">
        <w:t xml:space="preserve">    crs-RateMatch-PerCORESETPoolIndex-r16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0421D940" w14:textId="77777777" w:rsidR="00394471" w:rsidRPr="009E4D4D" w:rsidRDefault="00394471" w:rsidP="009E4D4D">
      <w:pPr>
        <w:pStyle w:val="PL"/>
        <w:rPr>
          <w:color w:val="808080"/>
        </w:rPr>
      </w:pPr>
      <w:r w:rsidRPr="009E4D4D">
        <w:t xml:space="preserve">    enableTwoDefaultTCI-States-r16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21982D97" w14:textId="77777777" w:rsidR="00394471" w:rsidRPr="009E4D4D" w:rsidRDefault="00394471" w:rsidP="009E4D4D">
      <w:pPr>
        <w:pStyle w:val="PL"/>
        <w:rPr>
          <w:color w:val="808080"/>
        </w:rPr>
      </w:pPr>
      <w:r w:rsidRPr="009E4D4D">
        <w:t xml:space="preserve">    enableDefaultTCI-StatePerCoresetPoolIndex-r16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6619BC51" w14:textId="77777777" w:rsidR="00394471" w:rsidRPr="009E4D4D" w:rsidRDefault="00394471" w:rsidP="009E4D4D">
      <w:pPr>
        <w:pStyle w:val="PL"/>
        <w:rPr>
          <w:color w:val="808080"/>
        </w:rPr>
      </w:pPr>
      <w:r w:rsidRPr="009E4D4D">
        <w:t xml:space="preserve">    enableBeamSwitchTiming-r16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R</w:t>
      </w:r>
    </w:p>
    <w:p w14:paraId="045A4DB1" w14:textId="77777777" w:rsidR="00394471" w:rsidRPr="009E4D4D" w:rsidRDefault="00394471" w:rsidP="009E4D4D">
      <w:pPr>
        <w:pStyle w:val="PL"/>
        <w:rPr>
          <w:color w:val="808080"/>
        </w:rPr>
      </w:pPr>
      <w:r w:rsidRPr="009E4D4D">
        <w:t xml:space="preserve">    cbg-TxDiffTBsProcessingType1-r16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17631FBF" w14:textId="77777777" w:rsidR="00394471" w:rsidRPr="009E4D4D" w:rsidRDefault="00394471" w:rsidP="009E4D4D">
      <w:pPr>
        <w:pStyle w:val="PL"/>
        <w:rPr>
          <w:color w:val="808080"/>
        </w:rPr>
      </w:pPr>
      <w:r w:rsidRPr="009E4D4D">
        <w:t xml:space="preserve">    cbg-TxDiffTBsProcessingType2-r16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53D1D513" w14:textId="00A8A54D" w:rsidR="00DD71AB" w:rsidRPr="009E4D4D" w:rsidRDefault="00394471" w:rsidP="009E4D4D">
      <w:pPr>
        <w:pStyle w:val="PL"/>
        <w:rPr>
          <w:rFonts w:eastAsia="SimSun"/>
        </w:rPr>
      </w:pPr>
      <w:r w:rsidRPr="009E4D4D">
        <w:t xml:space="preserve">    </w:t>
      </w:r>
      <w:r w:rsidRPr="009E4D4D">
        <w:rPr>
          <w:rFonts w:eastAsia="SimSun"/>
        </w:rPr>
        <w:t>]]</w:t>
      </w:r>
      <w:r w:rsidR="00DD71AB" w:rsidRPr="009E4D4D">
        <w:rPr>
          <w:rFonts w:eastAsia="SimSun"/>
        </w:rPr>
        <w:t>,</w:t>
      </w:r>
    </w:p>
    <w:p w14:paraId="33E80BCD" w14:textId="77777777" w:rsidR="00DD71AB" w:rsidRPr="009E4D4D" w:rsidRDefault="00DD71AB" w:rsidP="009E4D4D">
      <w:pPr>
        <w:pStyle w:val="PL"/>
      </w:pPr>
      <w:r w:rsidRPr="009E4D4D">
        <w:t xml:space="preserve">    [[</w:t>
      </w:r>
    </w:p>
    <w:p w14:paraId="68197F67" w14:textId="6833790F" w:rsidR="00DD71AB" w:rsidRPr="009E4D4D" w:rsidRDefault="00DD71AB" w:rsidP="009E4D4D">
      <w:pPr>
        <w:pStyle w:val="PL"/>
        <w:rPr>
          <w:color w:val="808080"/>
        </w:rPr>
      </w:pPr>
      <w:r w:rsidRPr="009E4D4D">
        <w:t xml:space="preserve">    directionalCollisionHandling-r16    </w:t>
      </w:r>
      <w:r w:rsidRPr="009E4D4D">
        <w:rPr>
          <w:color w:val="993366"/>
        </w:rPr>
        <w:t>ENUMERATED</w:t>
      </w:r>
      <w:r w:rsidRPr="009E4D4D">
        <w:t xml:space="preserve"> {enabled}                                                    </w:t>
      </w:r>
      <w:r w:rsidRPr="009E4D4D">
        <w:rPr>
          <w:color w:val="993366"/>
        </w:rPr>
        <w:t>OPTIONAL</w:t>
      </w:r>
      <w:r w:rsidR="00763FBA" w:rsidRPr="009E4D4D">
        <w:t>,</w:t>
      </w:r>
      <w:r w:rsidRPr="009E4D4D">
        <w:t xml:space="preserve">   </w:t>
      </w:r>
      <w:r w:rsidRPr="009E4D4D">
        <w:rPr>
          <w:color w:val="808080"/>
        </w:rPr>
        <w:t>-- Need R</w:t>
      </w:r>
    </w:p>
    <w:p w14:paraId="12249309" w14:textId="77777777" w:rsidR="00763FBA" w:rsidRPr="009E4D4D" w:rsidRDefault="00763FBA" w:rsidP="009E4D4D">
      <w:pPr>
        <w:pStyle w:val="PL"/>
        <w:rPr>
          <w:color w:val="808080"/>
        </w:rPr>
      </w:pPr>
      <w:r w:rsidRPr="009E4D4D">
        <w:t xml:space="preserve">    </w:t>
      </w:r>
      <w:r w:rsidRPr="009E4D4D">
        <w:rPr>
          <w:rFonts w:eastAsia="SimSun"/>
        </w:rPr>
        <w:t>channelAccessConfig-r16</w:t>
      </w:r>
      <w:r w:rsidRPr="009E4D4D">
        <w:t xml:space="preserve">             SetupRelease { </w:t>
      </w:r>
      <w:r w:rsidRPr="009E4D4D">
        <w:rPr>
          <w:rFonts w:eastAsia="SimSun"/>
        </w:rPr>
        <w:t>ChannelAccessConfig-</w:t>
      </w:r>
      <w:r w:rsidRPr="009E4D4D">
        <w:t xml:space="preserve">r16 }                                </w:t>
      </w:r>
      <w:r w:rsidRPr="009E4D4D">
        <w:rPr>
          <w:color w:val="993366"/>
        </w:rPr>
        <w:t>OPTIONAL</w:t>
      </w:r>
      <w:r w:rsidRPr="009E4D4D">
        <w:t xml:space="preserve">    </w:t>
      </w:r>
      <w:r w:rsidRPr="009E4D4D">
        <w:rPr>
          <w:color w:val="808080"/>
        </w:rPr>
        <w:t>-- Need M</w:t>
      </w:r>
    </w:p>
    <w:p w14:paraId="50C5AED0" w14:textId="37A1DFE8" w:rsidR="00394471" w:rsidRPr="009E4D4D" w:rsidRDefault="00DD71AB" w:rsidP="009E4D4D">
      <w:pPr>
        <w:pStyle w:val="PL"/>
      </w:pPr>
      <w:r w:rsidRPr="009E4D4D">
        <w:t xml:space="preserve">    ]]</w:t>
      </w:r>
    </w:p>
    <w:p w14:paraId="4AD045E4" w14:textId="77777777" w:rsidR="00394471" w:rsidRPr="009E4D4D" w:rsidRDefault="00394471" w:rsidP="009E4D4D">
      <w:pPr>
        <w:pStyle w:val="PL"/>
      </w:pPr>
      <w:r w:rsidRPr="009E4D4D">
        <w:t>}</w:t>
      </w:r>
    </w:p>
    <w:p w14:paraId="33161DFC" w14:textId="77777777" w:rsidR="00394471" w:rsidRPr="009E4D4D" w:rsidRDefault="00394471" w:rsidP="009E4D4D">
      <w:pPr>
        <w:pStyle w:val="PL"/>
      </w:pPr>
    </w:p>
    <w:p w14:paraId="7289246F" w14:textId="77777777" w:rsidR="00394471" w:rsidRPr="009E4D4D" w:rsidRDefault="00394471" w:rsidP="009E4D4D">
      <w:pPr>
        <w:pStyle w:val="PL"/>
      </w:pPr>
      <w:r w:rsidRPr="009E4D4D">
        <w:t xml:space="preserve">UplinkConfig ::=                    </w:t>
      </w:r>
      <w:r w:rsidRPr="009E4D4D">
        <w:rPr>
          <w:color w:val="993366"/>
        </w:rPr>
        <w:t>SEQUENCE</w:t>
      </w:r>
      <w:r w:rsidRPr="009E4D4D">
        <w:t xml:space="preserve"> {</w:t>
      </w:r>
    </w:p>
    <w:p w14:paraId="1247B901" w14:textId="77777777" w:rsidR="00394471" w:rsidRPr="009E4D4D" w:rsidRDefault="00394471" w:rsidP="009E4D4D">
      <w:pPr>
        <w:pStyle w:val="PL"/>
        <w:rPr>
          <w:color w:val="808080"/>
        </w:rPr>
      </w:pPr>
      <w:r w:rsidRPr="009E4D4D">
        <w:t xml:space="preserve">    initialUplinkBWP                    BWP-UplinkDedicated                                                     </w:t>
      </w:r>
      <w:r w:rsidRPr="009E4D4D">
        <w:rPr>
          <w:color w:val="993366"/>
        </w:rPr>
        <w:t>OPTIONAL</w:t>
      </w:r>
      <w:r w:rsidRPr="009E4D4D">
        <w:t xml:space="preserve">,   </w:t>
      </w:r>
      <w:r w:rsidRPr="009E4D4D">
        <w:rPr>
          <w:color w:val="808080"/>
        </w:rPr>
        <w:t>-- Need M</w:t>
      </w:r>
    </w:p>
    <w:p w14:paraId="64910672" w14:textId="77777777" w:rsidR="00394471" w:rsidRPr="009E4D4D" w:rsidRDefault="00394471" w:rsidP="009E4D4D">
      <w:pPr>
        <w:pStyle w:val="PL"/>
        <w:rPr>
          <w:color w:val="808080"/>
        </w:rPr>
      </w:pPr>
      <w:r w:rsidRPr="009E4D4D">
        <w:t xml:space="preserve">    uplinkBWP-ToReleaseList             </w:t>
      </w:r>
      <w:r w:rsidRPr="009E4D4D">
        <w:rPr>
          <w:color w:val="993366"/>
        </w:rPr>
        <w:t>SEQUENCE</w:t>
      </w:r>
      <w:r w:rsidRPr="009E4D4D">
        <w:t xml:space="preserve"> (</w:t>
      </w:r>
      <w:r w:rsidRPr="009E4D4D">
        <w:rPr>
          <w:color w:val="993366"/>
        </w:rPr>
        <w:t>SIZE</w:t>
      </w:r>
      <w:r w:rsidRPr="009E4D4D">
        <w:t xml:space="preserve"> (1..maxNrofBWPs))</w:t>
      </w:r>
      <w:r w:rsidRPr="009E4D4D">
        <w:rPr>
          <w:color w:val="993366"/>
        </w:rPr>
        <w:t xml:space="preserve"> OF</w:t>
      </w:r>
      <w:r w:rsidRPr="009E4D4D">
        <w:t xml:space="preserve"> BWP-Id                              </w:t>
      </w:r>
      <w:r w:rsidRPr="009E4D4D">
        <w:rPr>
          <w:color w:val="993366"/>
        </w:rPr>
        <w:t>OPTIONAL</w:t>
      </w:r>
      <w:r w:rsidRPr="009E4D4D">
        <w:t xml:space="preserve">,   </w:t>
      </w:r>
      <w:r w:rsidRPr="009E4D4D">
        <w:rPr>
          <w:color w:val="808080"/>
        </w:rPr>
        <w:t>-- Need N</w:t>
      </w:r>
    </w:p>
    <w:p w14:paraId="2AB12E43" w14:textId="77777777" w:rsidR="00394471" w:rsidRPr="009E4D4D" w:rsidRDefault="00394471" w:rsidP="009E4D4D">
      <w:pPr>
        <w:pStyle w:val="PL"/>
        <w:rPr>
          <w:color w:val="808080"/>
        </w:rPr>
      </w:pPr>
      <w:r w:rsidRPr="009E4D4D">
        <w:t xml:space="preserve">    uplinkBWP-ToAddModList              </w:t>
      </w:r>
      <w:r w:rsidRPr="009E4D4D">
        <w:rPr>
          <w:color w:val="993366"/>
        </w:rPr>
        <w:t>SEQUENCE</w:t>
      </w:r>
      <w:r w:rsidRPr="009E4D4D">
        <w:t xml:space="preserve"> (</w:t>
      </w:r>
      <w:r w:rsidRPr="009E4D4D">
        <w:rPr>
          <w:color w:val="993366"/>
        </w:rPr>
        <w:t>SIZE</w:t>
      </w:r>
      <w:r w:rsidRPr="009E4D4D">
        <w:t xml:space="preserve"> (1..maxNrofBWPs))</w:t>
      </w:r>
      <w:r w:rsidRPr="009E4D4D">
        <w:rPr>
          <w:color w:val="993366"/>
        </w:rPr>
        <w:t xml:space="preserve"> OF</w:t>
      </w:r>
      <w:r w:rsidRPr="009E4D4D">
        <w:t xml:space="preserve"> BWP-Uplink                          </w:t>
      </w:r>
      <w:r w:rsidRPr="009E4D4D">
        <w:rPr>
          <w:color w:val="993366"/>
        </w:rPr>
        <w:t>OPTIONAL</w:t>
      </w:r>
      <w:r w:rsidRPr="009E4D4D">
        <w:t xml:space="preserve">,   </w:t>
      </w:r>
      <w:r w:rsidRPr="009E4D4D">
        <w:rPr>
          <w:color w:val="808080"/>
        </w:rPr>
        <w:t>-- Need N</w:t>
      </w:r>
    </w:p>
    <w:p w14:paraId="6A489AED" w14:textId="77777777" w:rsidR="00394471" w:rsidRPr="009E4D4D" w:rsidRDefault="00394471" w:rsidP="009E4D4D">
      <w:pPr>
        <w:pStyle w:val="PL"/>
        <w:rPr>
          <w:color w:val="808080"/>
        </w:rPr>
      </w:pPr>
      <w:r w:rsidRPr="009E4D4D">
        <w:t xml:space="preserve">    firstActiveUplinkBWP-Id             BWP-Id                                                                  </w:t>
      </w:r>
      <w:r w:rsidRPr="009E4D4D">
        <w:rPr>
          <w:color w:val="993366"/>
        </w:rPr>
        <w:t>OPTIONAL</w:t>
      </w:r>
      <w:r w:rsidRPr="009E4D4D">
        <w:t xml:space="preserve">,   </w:t>
      </w:r>
      <w:r w:rsidRPr="009E4D4D">
        <w:rPr>
          <w:color w:val="808080"/>
        </w:rPr>
        <w:t>-- Cond SyncAndCellAdd</w:t>
      </w:r>
    </w:p>
    <w:p w14:paraId="7E6C6716" w14:textId="77777777" w:rsidR="00394471" w:rsidRPr="009E4D4D" w:rsidRDefault="00394471" w:rsidP="009E4D4D">
      <w:pPr>
        <w:pStyle w:val="PL"/>
        <w:rPr>
          <w:color w:val="808080"/>
        </w:rPr>
      </w:pPr>
      <w:r w:rsidRPr="009E4D4D">
        <w:t xml:space="preserve">    pusch-ServingCellConfig             SetupRelease { PUSCH-ServingCellConfig }                                </w:t>
      </w:r>
      <w:r w:rsidRPr="009E4D4D">
        <w:rPr>
          <w:color w:val="993366"/>
        </w:rPr>
        <w:t>OPTIONAL</w:t>
      </w:r>
      <w:r w:rsidRPr="009E4D4D">
        <w:t xml:space="preserve">,   </w:t>
      </w:r>
      <w:r w:rsidRPr="009E4D4D">
        <w:rPr>
          <w:color w:val="808080"/>
        </w:rPr>
        <w:t>-- Need M</w:t>
      </w:r>
    </w:p>
    <w:p w14:paraId="1FBBB3E6" w14:textId="77777777" w:rsidR="00394471" w:rsidRPr="009E4D4D" w:rsidRDefault="00394471" w:rsidP="009E4D4D">
      <w:pPr>
        <w:pStyle w:val="PL"/>
        <w:rPr>
          <w:color w:val="808080"/>
        </w:rPr>
      </w:pPr>
      <w:r w:rsidRPr="009E4D4D">
        <w:t xml:space="preserve">    carrierSwitching                    SetupRelease { SRS-CarrierSwitching }                                   </w:t>
      </w:r>
      <w:r w:rsidRPr="009E4D4D">
        <w:rPr>
          <w:color w:val="993366"/>
        </w:rPr>
        <w:t>OPTIONAL</w:t>
      </w:r>
      <w:r w:rsidRPr="009E4D4D">
        <w:t xml:space="preserve">,   </w:t>
      </w:r>
      <w:r w:rsidRPr="009E4D4D">
        <w:rPr>
          <w:color w:val="808080"/>
        </w:rPr>
        <w:t>-- Need M</w:t>
      </w:r>
    </w:p>
    <w:p w14:paraId="7EF15099" w14:textId="77777777" w:rsidR="00394471" w:rsidRPr="009E4D4D" w:rsidRDefault="00394471" w:rsidP="009E4D4D">
      <w:pPr>
        <w:pStyle w:val="PL"/>
      </w:pPr>
      <w:r w:rsidRPr="009E4D4D">
        <w:t xml:space="preserve">    ...,</w:t>
      </w:r>
    </w:p>
    <w:p w14:paraId="0AADF9D1" w14:textId="77777777" w:rsidR="00394471" w:rsidRPr="009E4D4D" w:rsidRDefault="00394471" w:rsidP="009E4D4D">
      <w:pPr>
        <w:pStyle w:val="PL"/>
      </w:pPr>
      <w:r w:rsidRPr="009E4D4D">
        <w:t xml:space="preserve">    [[</w:t>
      </w:r>
    </w:p>
    <w:p w14:paraId="4F5580B2" w14:textId="77777777" w:rsidR="00394471" w:rsidRPr="009E4D4D" w:rsidRDefault="00394471" w:rsidP="009E4D4D">
      <w:pPr>
        <w:pStyle w:val="PL"/>
        <w:rPr>
          <w:color w:val="808080"/>
        </w:rPr>
      </w:pPr>
      <w:r w:rsidRPr="009E4D4D">
        <w:t xml:space="preserve">    powerBoostPi2BPSK                   </w:t>
      </w:r>
      <w:r w:rsidRPr="009E4D4D">
        <w:rPr>
          <w:color w:val="993366"/>
        </w:rPr>
        <w:t>BOOLEAN</w:t>
      </w:r>
      <w:r w:rsidRPr="009E4D4D">
        <w:t xml:space="preserve">                                                                 </w:t>
      </w:r>
      <w:r w:rsidRPr="009E4D4D">
        <w:rPr>
          <w:color w:val="993366"/>
        </w:rPr>
        <w:t>OPTIONAL</w:t>
      </w:r>
      <w:r w:rsidRPr="009E4D4D">
        <w:t xml:space="preserve">,   </w:t>
      </w:r>
      <w:r w:rsidRPr="009E4D4D">
        <w:rPr>
          <w:color w:val="808080"/>
        </w:rPr>
        <w:t>-- Need M</w:t>
      </w:r>
    </w:p>
    <w:p w14:paraId="1E37083B" w14:textId="77777777" w:rsidR="00394471" w:rsidRPr="009E4D4D" w:rsidRDefault="00394471" w:rsidP="009E4D4D">
      <w:pPr>
        <w:pStyle w:val="PL"/>
        <w:rPr>
          <w:color w:val="808080"/>
        </w:rPr>
      </w:pPr>
      <w:r w:rsidRPr="009E4D4D">
        <w:t xml:space="preserve">    uplinkChannelBW-PerSCS-List         </w:t>
      </w:r>
      <w:r w:rsidRPr="009E4D4D">
        <w:rPr>
          <w:color w:val="993366"/>
        </w:rPr>
        <w:t>SEQUENCE</w:t>
      </w:r>
      <w:r w:rsidRPr="009E4D4D">
        <w:t xml:space="preserve"> (</w:t>
      </w:r>
      <w:r w:rsidRPr="009E4D4D">
        <w:rPr>
          <w:color w:val="993366"/>
        </w:rPr>
        <w:t>SIZE</w:t>
      </w:r>
      <w:r w:rsidRPr="009E4D4D">
        <w:t xml:space="preserve"> (1..maxSCSs))</w:t>
      </w:r>
      <w:r w:rsidRPr="009E4D4D">
        <w:rPr>
          <w:color w:val="993366"/>
        </w:rPr>
        <w:t xml:space="preserve"> OF</w:t>
      </w:r>
      <w:r w:rsidRPr="009E4D4D">
        <w:t xml:space="preserve"> SCS-SpecificCarrier                     </w:t>
      </w:r>
      <w:r w:rsidRPr="009E4D4D">
        <w:rPr>
          <w:color w:val="993366"/>
        </w:rPr>
        <w:t>OPTIONAL</w:t>
      </w:r>
      <w:r w:rsidRPr="009E4D4D">
        <w:t xml:space="preserve">    </w:t>
      </w:r>
      <w:r w:rsidRPr="009E4D4D">
        <w:rPr>
          <w:color w:val="808080"/>
        </w:rPr>
        <w:t>-- Need S</w:t>
      </w:r>
    </w:p>
    <w:p w14:paraId="40437190" w14:textId="77777777" w:rsidR="00394471" w:rsidRPr="009E4D4D" w:rsidRDefault="00394471" w:rsidP="009E4D4D">
      <w:pPr>
        <w:pStyle w:val="PL"/>
      </w:pPr>
      <w:r w:rsidRPr="009E4D4D">
        <w:t xml:space="preserve">    ]],</w:t>
      </w:r>
    </w:p>
    <w:p w14:paraId="766868A4" w14:textId="77777777" w:rsidR="00394471" w:rsidRPr="009E4D4D" w:rsidRDefault="00394471" w:rsidP="009E4D4D">
      <w:pPr>
        <w:pStyle w:val="PL"/>
      </w:pPr>
      <w:r w:rsidRPr="009E4D4D">
        <w:t xml:space="preserve">    [[</w:t>
      </w:r>
    </w:p>
    <w:p w14:paraId="1E8358C9" w14:textId="77777777" w:rsidR="00394471" w:rsidRPr="009E4D4D" w:rsidRDefault="00394471" w:rsidP="009E4D4D">
      <w:pPr>
        <w:pStyle w:val="PL"/>
        <w:rPr>
          <w:color w:val="808080"/>
        </w:rPr>
      </w:pPr>
      <w:r w:rsidRPr="009E4D4D">
        <w:t xml:space="preserve">    enablePL-RS-UpdateForPUSCH-SRS-r16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2FF1DE94" w14:textId="77777777" w:rsidR="00394471" w:rsidRPr="009E4D4D" w:rsidRDefault="00394471" w:rsidP="009E4D4D">
      <w:pPr>
        <w:pStyle w:val="PL"/>
        <w:rPr>
          <w:color w:val="808080"/>
        </w:rPr>
      </w:pPr>
      <w:r w:rsidRPr="009E4D4D">
        <w:t xml:space="preserve">    enableDefaultBeamPL-ForPUSCH0-0-r16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6CF49926" w14:textId="77777777" w:rsidR="00394471" w:rsidRPr="009E4D4D" w:rsidRDefault="00394471" w:rsidP="009E4D4D">
      <w:pPr>
        <w:pStyle w:val="PL"/>
        <w:rPr>
          <w:color w:val="808080"/>
        </w:rPr>
      </w:pPr>
      <w:r w:rsidRPr="009E4D4D">
        <w:t xml:space="preserve">    enableDefaultBeamPL-ForPUCCH-r16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7EA42848" w14:textId="77777777" w:rsidR="00394471" w:rsidRPr="009E4D4D" w:rsidRDefault="00394471" w:rsidP="009E4D4D">
      <w:pPr>
        <w:pStyle w:val="PL"/>
        <w:rPr>
          <w:color w:val="808080"/>
        </w:rPr>
      </w:pPr>
      <w:r w:rsidRPr="009E4D4D">
        <w:t xml:space="preserve">    enableDefaultBeamPL-ForSRS-r16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7AAA5E7E" w14:textId="77777777" w:rsidR="00394471" w:rsidRPr="009E4D4D" w:rsidRDefault="00394471" w:rsidP="009E4D4D">
      <w:pPr>
        <w:pStyle w:val="PL"/>
        <w:rPr>
          <w:color w:val="808080"/>
        </w:rPr>
      </w:pPr>
      <w:r w:rsidRPr="009E4D4D">
        <w:t xml:space="preserve">    uplinkTxSwitching-r16               SetupRelease { UplinkTxSwitching-r16 }                                  </w:t>
      </w:r>
      <w:r w:rsidRPr="009E4D4D">
        <w:rPr>
          <w:color w:val="993366"/>
        </w:rPr>
        <w:t>OPTIONAL</w:t>
      </w:r>
      <w:r w:rsidRPr="009E4D4D">
        <w:t xml:space="preserve">,   </w:t>
      </w:r>
      <w:r w:rsidRPr="009E4D4D">
        <w:rPr>
          <w:color w:val="808080"/>
        </w:rPr>
        <w:t>-- Need M</w:t>
      </w:r>
    </w:p>
    <w:p w14:paraId="74F81037" w14:textId="77777777" w:rsidR="00394471" w:rsidRPr="009E4D4D" w:rsidRDefault="00394471" w:rsidP="009E4D4D">
      <w:pPr>
        <w:pStyle w:val="PL"/>
        <w:rPr>
          <w:color w:val="808080"/>
        </w:rPr>
      </w:pPr>
      <w:r w:rsidRPr="009E4D4D">
        <w:t xml:space="preserve">    mpr-PowerBoost-FR2-r16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R</w:t>
      </w:r>
    </w:p>
    <w:p w14:paraId="6B930557" w14:textId="77777777" w:rsidR="00394471" w:rsidRPr="009E4D4D" w:rsidRDefault="00394471" w:rsidP="009E4D4D">
      <w:pPr>
        <w:pStyle w:val="PL"/>
      </w:pPr>
      <w:r w:rsidRPr="009E4D4D">
        <w:t xml:space="preserve">    ]]</w:t>
      </w:r>
    </w:p>
    <w:p w14:paraId="0240C216" w14:textId="77777777" w:rsidR="00394471" w:rsidRPr="009E4D4D" w:rsidRDefault="00394471" w:rsidP="009E4D4D">
      <w:pPr>
        <w:pStyle w:val="PL"/>
      </w:pPr>
      <w:r w:rsidRPr="009E4D4D">
        <w:t>}</w:t>
      </w:r>
    </w:p>
    <w:p w14:paraId="096273A1" w14:textId="77777777" w:rsidR="00394471" w:rsidRPr="009E4D4D" w:rsidRDefault="00394471" w:rsidP="009E4D4D">
      <w:pPr>
        <w:pStyle w:val="PL"/>
      </w:pPr>
    </w:p>
    <w:p w14:paraId="20FA8C5C" w14:textId="19B834F4" w:rsidR="00394471" w:rsidRPr="009E4D4D" w:rsidRDefault="00763FBA" w:rsidP="009E4D4D">
      <w:pPr>
        <w:pStyle w:val="PL"/>
      </w:pPr>
      <w:r w:rsidRPr="009E4D4D">
        <w:t>DummyJ</w:t>
      </w:r>
      <w:r w:rsidR="00394471" w:rsidRPr="009E4D4D">
        <w:t xml:space="preserve"> ::=            </w:t>
      </w:r>
      <w:r w:rsidRPr="009E4D4D">
        <w:t xml:space="preserve">              </w:t>
      </w:r>
      <w:r w:rsidR="00394471" w:rsidRPr="009E4D4D">
        <w:rPr>
          <w:color w:val="993366"/>
        </w:rPr>
        <w:t>SEQUENCE</w:t>
      </w:r>
      <w:r w:rsidR="00394471" w:rsidRPr="009E4D4D">
        <w:t xml:space="preserve"> {</w:t>
      </w:r>
    </w:p>
    <w:p w14:paraId="46E7579D" w14:textId="77777777" w:rsidR="00394471" w:rsidRPr="009E4D4D" w:rsidRDefault="00394471" w:rsidP="009E4D4D">
      <w:pPr>
        <w:pStyle w:val="PL"/>
      </w:pPr>
      <w:r w:rsidRPr="009E4D4D">
        <w:t xml:space="preserve">    maxEnergyDetectionThreshold-r16         </w:t>
      </w:r>
      <w:r w:rsidRPr="009E4D4D">
        <w:rPr>
          <w:color w:val="993366"/>
        </w:rPr>
        <w:t>INTEGER</w:t>
      </w:r>
      <w:r w:rsidRPr="009E4D4D">
        <w:t>(-85..-52),</w:t>
      </w:r>
    </w:p>
    <w:p w14:paraId="34190774" w14:textId="77777777" w:rsidR="00394471" w:rsidRPr="009E4D4D" w:rsidRDefault="00394471" w:rsidP="009E4D4D">
      <w:pPr>
        <w:pStyle w:val="PL"/>
      </w:pPr>
      <w:r w:rsidRPr="009E4D4D">
        <w:lastRenderedPageBreak/>
        <w:t xml:space="preserve">    energyDetectionThresholdOffset-r16      </w:t>
      </w:r>
      <w:r w:rsidRPr="009E4D4D">
        <w:rPr>
          <w:color w:val="993366"/>
        </w:rPr>
        <w:t>INTEGER</w:t>
      </w:r>
      <w:r w:rsidRPr="009E4D4D">
        <w:t xml:space="preserve"> (-20..-13),</w:t>
      </w:r>
    </w:p>
    <w:p w14:paraId="3F3FAE07" w14:textId="044BD2FA" w:rsidR="00394471" w:rsidRPr="009E4D4D" w:rsidRDefault="00394471" w:rsidP="009E4D4D">
      <w:pPr>
        <w:pStyle w:val="PL"/>
        <w:rPr>
          <w:color w:val="808080"/>
        </w:rPr>
      </w:pPr>
      <w:r w:rsidRPr="009E4D4D">
        <w:t xml:space="preserve">    ul-toDL-COT-SharingED-Threshold-r16     </w:t>
      </w:r>
      <w:r w:rsidRPr="009E4D4D">
        <w:rPr>
          <w:color w:val="993366"/>
        </w:rPr>
        <w:t>INTEGER</w:t>
      </w:r>
      <w:r w:rsidRPr="009E4D4D">
        <w:t xml:space="preserve"> (-85..-52)    </w:t>
      </w:r>
      <w:r w:rsidR="00763FBA" w:rsidRPr="009E4D4D">
        <w:t xml:space="preserve">                                              </w:t>
      </w:r>
      <w:r w:rsidRPr="009E4D4D">
        <w:rPr>
          <w:color w:val="993366"/>
        </w:rPr>
        <w:t>OPTIONAL</w:t>
      </w:r>
      <w:r w:rsidRPr="009E4D4D">
        <w:t xml:space="preserve">,   </w:t>
      </w:r>
      <w:r w:rsidRPr="009E4D4D">
        <w:rPr>
          <w:color w:val="808080"/>
        </w:rPr>
        <w:t>-- Need R</w:t>
      </w:r>
    </w:p>
    <w:p w14:paraId="090427ED" w14:textId="0FD1177F" w:rsidR="00394471" w:rsidRPr="009E4D4D" w:rsidRDefault="00394471" w:rsidP="009E4D4D">
      <w:pPr>
        <w:pStyle w:val="PL"/>
        <w:rPr>
          <w:color w:val="808080"/>
        </w:rPr>
      </w:pPr>
      <w:r w:rsidRPr="009E4D4D">
        <w:t xml:space="preserve">    absenceOfAnyOtherTechnology-r16         </w:t>
      </w:r>
      <w:r w:rsidRPr="009E4D4D">
        <w:rPr>
          <w:color w:val="993366"/>
        </w:rPr>
        <w:t>ENUMERATED</w:t>
      </w:r>
      <w:r w:rsidRPr="009E4D4D">
        <w:t xml:space="preserve"> {true}     </w:t>
      </w:r>
      <w:r w:rsidR="00763FBA" w:rsidRPr="009E4D4D">
        <w:t xml:space="preserve">                                              </w:t>
      </w:r>
      <w:r w:rsidRPr="009E4D4D">
        <w:rPr>
          <w:color w:val="993366"/>
        </w:rPr>
        <w:t>OPTIONAL</w:t>
      </w:r>
      <w:r w:rsidRPr="009E4D4D">
        <w:t xml:space="preserve">    </w:t>
      </w:r>
      <w:r w:rsidRPr="009E4D4D">
        <w:rPr>
          <w:color w:val="808080"/>
        </w:rPr>
        <w:t>-- Need R</w:t>
      </w:r>
    </w:p>
    <w:p w14:paraId="7F7C595B" w14:textId="77777777" w:rsidR="00394471" w:rsidRPr="009E4D4D" w:rsidRDefault="00394471" w:rsidP="009E4D4D">
      <w:pPr>
        <w:pStyle w:val="PL"/>
      </w:pPr>
      <w:r w:rsidRPr="009E4D4D">
        <w:t>}</w:t>
      </w:r>
    </w:p>
    <w:p w14:paraId="187F8B32" w14:textId="77777777" w:rsidR="00763FBA" w:rsidRPr="009E4D4D" w:rsidRDefault="00763FBA" w:rsidP="009E4D4D">
      <w:pPr>
        <w:pStyle w:val="PL"/>
      </w:pPr>
    </w:p>
    <w:p w14:paraId="37BC3F3B" w14:textId="52802104" w:rsidR="00763FBA" w:rsidRPr="009E4D4D" w:rsidRDefault="00763FBA" w:rsidP="009E4D4D">
      <w:pPr>
        <w:pStyle w:val="PL"/>
      </w:pPr>
      <w:r w:rsidRPr="009E4D4D">
        <w:t xml:space="preserve">ChannelAccessConfig-r16 ::=         </w:t>
      </w:r>
      <w:r w:rsidRPr="009E4D4D">
        <w:rPr>
          <w:color w:val="993366"/>
        </w:rPr>
        <w:t>SEQUENCE</w:t>
      </w:r>
      <w:r w:rsidRPr="009E4D4D">
        <w:t xml:space="preserve"> {</w:t>
      </w:r>
    </w:p>
    <w:p w14:paraId="4BD28D01" w14:textId="77777777" w:rsidR="00763FBA" w:rsidRPr="009E4D4D" w:rsidRDefault="00763FBA" w:rsidP="009E4D4D">
      <w:pPr>
        <w:pStyle w:val="PL"/>
      </w:pPr>
      <w:r w:rsidRPr="009E4D4D">
        <w:t xml:space="preserve">    energyDetectionConfig-r16           </w:t>
      </w:r>
      <w:r w:rsidRPr="009E4D4D">
        <w:rPr>
          <w:color w:val="993366"/>
        </w:rPr>
        <w:t>CHOICE</w:t>
      </w:r>
      <w:r w:rsidRPr="009E4D4D">
        <w:t xml:space="preserve"> {</w:t>
      </w:r>
    </w:p>
    <w:p w14:paraId="67783FA5" w14:textId="77777777" w:rsidR="00763FBA" w:rsidRPr="009E4D4D" w:rsidRDefault="00763FBA" w:rsidP="009E4D4D">
      <w:pPr>
        <w:pStyle w:val="PL"/>
      </w:pPr>
      <w:r w:rsidRPr="009E4D4D">
        <w:t xml:space="preserve">        maxEnergyDetectionThreshold-r16         </w:t>
      </w:r>
      <w:r w:rsidRPr="009E4D4D">
        <w:rPr>
          <w:color w:val="993366"/>
        </w:rPr>
        <w:t>INTEGER</w:t>
      </w:r>
      <w:r w:rsidRPr="009E4D4D">
        <w:t xml:space="preserve"> (-85..-52),</w:t>
      </w:r>
    </w:p>
    <w:p w14:paraId="0B2E8672" w14:textId="77777777" w:rsidR="00763FBA" w:rsidRPr="009E4D4D" w:rsidRDefault="00763FBA" w:rsidP="009E4D4D">
      <w:pPr>
        <w:pStyle w:val="PL"/>
      </w:pPr>
      <w:r w:rsidRPr="009E4D4D">
        <w:t xml:space="preserve">        energyDetectionThresholdOffset-r16      </w:t>
      </w:r>
      <w:r w:rsidRPr="009E4D4D">
        <w:rPr>
          <w:color w:val="993366"/>
        </w:rPr>
        <w:t>INTEGER</w:t>
      </w:r>
      <w:r w:rsidRPr="009E4D4D">
        <w:t xml:space="preserve"> (-13..20)</w:t>
      </w:r>
    </w:p>
    <w:p w14:paraId="12E86D4D" w14:textId="77777777" w:rsidR="00763FBA" w:rsidRPr="009E4D4D" w:rsidRDefault="00763FBA" w:rsidP="009E4D4D">
      <w:pPr>
        <w:pStyle w:val="PL"/>
        <w:rPr>
          <w:color w:val="808080"/>
        </w:rPr>
      </w:pPr>
      <w:r w:rsidRPr="009E4D4D">
        <w:t xml:space="preserve">    }                                                                                                           </w:t>
      </w:r>
      <w:r w:rsidRPr="009E4D4D">
        <w:rPr>
          <w:color w:val="993366"/>
        </w:rPr>
        <w:t>OPTIONAL</w:t>
      </w:r>
      <w:r w:rsidRPr="009E4D4D">
        <w:t xml:space="preserve">,   </w:t>
      </w:r>
      <w:r w:rsidRPr="009E4D4D">
        <w:rPr>
          <w:color w:val="808080"/>
        </w:rPr>
        <w:t>-- Need R</w:t>
      </w:r>
    </w:p>
    <w:p w14:paraId="79B5EB0D" w14:textId="77777777" w:rsidR="00763FBA" w:rsidRPr="009E4D4D" w:rsidRDefault="00763FBA" w:rsidP="009E4D4D">
      <w:pPr>
        <w:pStyle w:val="PL"/>
        <w:rPr>
          <w:color w:val="808080"/>
        </w:rPr>
      </w:pPr>
      <w:r w:rsidRPr="009E4D4D">
        <w:t xml:space="preserve">    ul-toDL-COT-SharingED-Threshold-r16         </w:t>
      </w:r>
      <w:r w:rsidRPr="009E4D4D">
        <w:rPr>
          <w:color w:val="993366"/>
        </w:rPr>
        <w:t>INTEGER</w:t>
      </w:r>
      <w:r w:rsidRPr="009E4D4D">
        <w:t xml:space="preserve"> (-85..-52)                                              </w:t>
      </w:r>
      <w:r w:rsidRPr="009E4D4D">
        <w:rPr>
          <w:color w:val="993366"/>
        </w:rPr>
        <w:t>OPTIONAL</w:t>
      </w:r>
      <w:r w:rsidRPr="009E4D4D">
        <w:t xml:space="preserve">,   </w:t>
      </w:r>
      <w:r w:rsidRPr="009E4D4D">
        <w:rPr>
          <w:color w:val="808080"/>
        </w:rPr>
        <w:t>-- Need R</w:t>
      </w:r>
    </w:p>
    <w:p w14:paraId="530747E2" w14:textId="77777777" w:rsidR="00763FBA" w:rsidRPr="009E4D4D" w:rsidRDefault="00763FBA" w:rsidP="009E4D4D">
      <w:pPr>
        <w:pStyle w:val="PL"/>
        <w:rPr>
          <w:color w:val="808080"/>
        </w:rPr>
      </w:pPr>
      <w:r w:rsidRPr="009E4D4D">
        <w:t xml:space="preserve">    absenceOfAnyOtherTechnology-r16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R</w:t>
      </w:r>
    </w:p>
    <w:p w14:paraId="595D942C" w14:textId="77777777" w:rsidR="00763FBA" w:rsidRPr="009E4D4D" w:rsidRDefault="00763FBA" w:rsidP="009E4D4D">
      <w:pPr>
        <w:pStyle w:val="PL"/>
      </w:pPr>
      <w:r w:rsidRPr="009E4D4D">
        <w:t>}</w:t>
      </w:r>
    </w:p>
    <w:p w14:paraId="607CE2FB" w14:textId="77777777" w:rsidR="00394471" w:rsidRPr="009E4D4D" w:rsidRDefault="00394471" w:rsidP="009E4D4D">
      <w:pPr>
        <w:pStyle w:val="PL"/>
      </w:pPr>
    </w:p>
    <w:p w14:paraId="321C98D1" w14:textId="77777777" w:rsidR="00394471" w:rsidRPr="009E4D4D" w:rsidRDefault="00394471" w:rsidP="009E4D4D">
      <w:pPr>
        <w:pStyle w:val="PL"/>
      </w:pPr>
      <w:r w:rsidRPr="009E4D4D">
        <w:t xml:space="preserve">IntraCellGuardBandsPerSCS-r16 ::=      </w:t>
      </w:r>
      <w:r w:rsidRPr="009E4D4D">
        <w:rPr>
          <w:color w:val="993366"/>
        </w:rPr>
        <w:t>SEQUENCE</w:t>
      </w:r>
      <w:r w:rsidRPr="009E4D4D">
        <w:t xml:space="preserve"> {</w:t>
      </w:r>
    </w:p>
    <w:p w14:paraId="0E1F5768" w14:textId="77777777" w:rsidR="00394471" w:rsidRPr="009E4D4D" w:rsidRDefault="00394471" w:rsidP="009E4D4D">
      <w:pPr>
        <w:pStyle w:val="PL"/>
      </w:pPr>
      <w:r w:rsidRPr="009E4D4D">
        <w:t xml:space="preserve">    guardBandSCS-r16                       SubcarrierSpacing,</w:t>
      </w:r>
    </w:p>
    <w:p w14:paraId="6368DD36" w14:textId="77777777" w:rsidR="00394471" w:rsidRPr="009E4D4D" w:rsidRDefault="00394471" w:rsidP="009E4D4D">
      <w:pPr>
        <w:pStyle w:val="PL"/>
      </w:pPr>
      <w:r w:rsidRPr="009E4D4D">
        <w:t xml:space="preserve">    intraCellGuardBands-r16                </w:t>
      </w:r>
      <w:r w:rsidRPr="009E4D4D">
        <w:rPr>
          <w:color w:val="993366"/>
        </w:rPr>
        <w:t>SEQUENCE</w:t>
      </w:r>
      <w:r w:rsidRPr="009E4D4D">
        <w:t xml:space="preserve"> (</w:t>
      </w:r>
      <w:r w:rsidRPr="009E4D4D">
        <w:rPr>
          <w:color w:val="993366"/>
        </w:rPr>
        <w:t>SIZE</w:t>
      </w:r>
      <w:r w:rsidRPr="009E4D4D">
        <w:t xml:space="preserve"> (1..4))</w:t>
      </w:r>
      <w:r w:rsidRPr="009E4D4D">
        <w:rPr>
          <w:color w:val="993366"/>
        </w:rPr>
        <w:t xml:space="preserve"> OF</w:t>
      </w:r>
      <w:r w:rsidRPr="009E4D4D">
        <w:t xml:space="preserve"> GuardBand-r16</w:t>
      </w:r>
    </w:p>
    <w:p w14:paraId="48FB55CE" w14:textId="77777777" w:rsidR="00394471" w:rsidRPr="009E4D4D" w:rsidRDefault="00394471" w:rsidP="009E4D4D">
      <w:pPr>
        <w:pStyle w:val="PL"/>
      </w:pPr>
      <w:r w:rsidRPr="009E4D4D">
        <w:t>}</w:t>
      </w:r>
    </w:p>
    <w:p w14:paraId="6D179CF8" w14:textId="77777777" w:rsidR="00394471" w:rsidRPr="009E4D4D" w:rsidRDefault="00394471" w:rsidP="009E4D4D">
      <w:pPr>
        <w:pStyle w:val="PL"/>
      </w:pPr>
    </w:p>
    <w:p w14:paraId="3DEDCDD4" w14:textId="77777777" w:rsidR="00394471" w:rsidRPr="009E4D4D" w:rsidRDefault="00394471" w:rsidP="009E4D4D">
      <w:pPr>
        <w:pStyle w:val="PL"/>
      </w:pPr>
      <w:r w:rsidRPr="009E4D4D">
        <w:t xml:space="preserve">GuardBand-r16 ::=                      </w:t>
      </w:r>
      <w:r w:rsidRPr="009E4D4D">
        <w:rPr>
          <w:color w:val="993366"/>
        </w:rPr>
        <w:t>SEQUENCE</w:t>
      </w:r>
      <w:r w:rsidRPr="009E4D4D">
        <w:t xml:space="preserve"> {</w:t>
      </w:r>
    </w:p>
    <w:p w14:paraId="66FE220B" w14:textId="77777777" w:rsidR="00394471" w:rsidRPr="009E4D4D" w:rsidRDefault="00394471" w:rsidP="009E4D4D">
      <w:pPr>
        <w:pStyle w:val="PL"/>
      </w:pPr>
      <w:r w:rsidRPr="009E4D4D">
        <w:t xml:space="preserve">     startCRB-r16                          </w:t>
      </w:r>
      <w:r w:rsidRPr="009E4D4D">
        <w:rPr>
          <w:color w:val="993366"/>
        </w:rPr>
        <w:t>INTEGER</w:t>
      </w:r>
      <w:r w:rsidRPr="009E4D4D">
        <w:t xml:space="preserve"> (0..274),</w:t>
      </w:r>
    </w:p>
    <w:p w14:paraId="3E6CECA4" w14:textId="77777777" w:rsidR="00394471" w:rsidRPr="009E4D4D" w:rsidRDefault="00394471" w:rsidP="009E4D4D">
      <w:pPr>
        <w:pStyle w:val="PL"/>
      </w:pPr>
      <w:r w:rsidRPr="009E4D4D">
        <w:t xml:space="preserve">     nrofCRBs-r16                          </w:t>
      </w:r>
      <w:r w:rsidRPr="009E4D4D">
        <w:rPr>
          <w:color w:val="993366"/>
        </w:rPr>
        <w:t>INTEGER</w:t>
      </w:r>
      <w:r w:rsidRPr="009E4D4D">
        <w:t xml:space="preserve"> (0..15)</w:t>
      </w:r>
    </w:p>
    <w:p w14:paraId="73BF37F3" w14:textId="77777777" w:rsidR="00394471" w:rsidRPr="009E4D4D" w:rsidRDefault="00394471" w:rsidP="009E4D4D">
      <w:pPr>
        <w:pStyle w:val="PL"/>
      </w:pPr>
      <w:r w:rsidRPr="009E4D4D">
        <w:t>}</w:t>
      </w:r>
    </w:p>
    <w:p w14:paraId="09D26675" w14:textId="77777777" w:rsidR="00394471" w:rsidRPr="009E4D4D" w:rsidRDefault="00394471" w:rsidP="009E4D4D">
      <w:pPr>
        <w:pStyle w:val="PL"/>
      </w:pPr>
    </w:p>
    <w:p w14:paraId="67B14FAC" w14:textId="77777777" w:rsidR="00394471" w:rsidRPr="009E4D4D" w:rsidRDefault="00394471" w:rsidP="009E4D4D">
      <w:pPr>
        <w:pStyle w:val="PL"/>
      </w:pPr>
      <w:r w:rsidRPr="009E4D4D">
        <w:t xml:space="preserve">DormancyGroupID-r16 ::=         </w:t>
      </w:r>
      <w:r w:rsidRPr="009E4D4D">
        <w:rPr>
          <w:color w:val="993366"/>
        </w:rPr>
        <w:t>INTEGER</w:t>
      </w:r>
      <w:r w:rsidRPr="009E4D4D">
        <w:t xml:space="preserve"> (0..4)</w:t>
      </w:r>
    </w:p>
    <w:p w14:paraId="184A6A08" w14:textId="77777777" w:rsidR="00394471" w:rsidRPr="009E4D4D" w:rsidRDefault="00394471" w:rsidP="009E4D4D">
      <w:pPr>
        <w:pStyle w:val="PL"/>
      </w:pPr>
    </w:p>
    <w:p w14:paraId="79D261A3" w14:textId="77777777" w:rsidR="00394471" w:rsidRPr="009E4D4D" w:rsidRDefault="00394471" w:rsidP="009E4D4D">
      <w:pPr>
        <w:pStyle w:val="PL"/>
      </w:pPr>
      <w:r w:rsidRPr="009E4D4D">
        <w:t xml:space="preserve">DormantBWP-Config-r16::=               </w:t>
      </w:r>
      <w:r w:rsidRPr="009E4D4D">
        <w:rPr>
          <w:color w:val="993366"/>
        </w:rPr>
        <w:t>SEQUENCE</w:t>
      </w:r>
      <w:r w:rsidRPr="009E4D4D">
        <w:t xml:space="preserve"> {</w:t>
      </w:r>
    </w:p>
    <w:p w14:paraId="16F894EA" w14:textId="77777777" w:rsidR="00394471" w:rsidRPr="009E4D4D" w:rsidRDefault="00394471" w:rsidP="009E4D4D">
      <w:pPr>
        <w:pStyle w:val="PL"/>
        <w:rPr>
          <w:color w:val="808080"/>
        </w:rPr>
      </w:pPr>
      <w:r w:rsidRPr="009E4D4D">
        <w:t xml:space="preserve">    dormantBWP-Id-r16                      BWP-Id                                                           </w:t>
      </w:r>
      <w:r w:rsidRPr="009E4D4D">
        <w:rPr>
          <w:color w:val="993366"/>
        </w:rPr>
        <w:t>OPTIONAL</w:t>
      </w:r>
      <w:r w:rsidRPr="009E4D4D">
        <w:t xml:space="preserve">,   </w:t>
      </w:r>
      <w:r w:rsidRPr="009E4D4D">
        <w:rPr>
          <w:color w:val="808080"/>
        </w:rPr>
        <w:t>-- Need M</w:t>
      </w:r>
    </w:p>
    <w:p w14:paraId="5975A1A9" w14:textId="77777777" w:rsidR="00394471" w:rsidRPr="009E4D4D" w:rsidRDefault="00394471" w:rsidP="009E4D4D">
      <w:pPr>
        <w:pStyle w:val="PL"/>
        <w:rPr>
          <w:color w:val="808080"/>
        </w:rPr>
      </w:pPr>
      <w:r w:rsidRPr="009E4D4D">
        <w:t xml:space="preserve">    withinActiveTimeConfig-r16             SetupRelease { WithinActiveTimeConfig-r16 }                      </w:t>
      </w:r>
      <w:r w:rsidRPr="009E4D4D">
        <w:rPr>
          <w:color w:val="993366"/>
        </w:rPr>
        <w:t>OPTIONAL</w:t>
      </w:r>
      <w:r w:rsidRPr="009E4D4D">
        <w:t xml:space="preserve">,   </w:t>
      </w:r>
      <w:r w:rsidRPr="009E4D4D">
        <w:rPr>
          <w:color w:val="808080"/>
        </w:rPr>
        <w:t>-- Need M</w:t>
      </w:r>
    </w:p>
    <w:p w14:paraId="10C7A345" w14:textId="77777777" w:rsidR="00394471" w:rsidRPr="009E4D4D" w:rsidRDefault="00394471" w:rsidP="009E4D4D">
      <w:pPr>
        <w:pStyle w:val="PL"/>
        <w:rPr>
          <w:color w:val="808080"/>
        </w:rPr>
      </w:pPr>
      <w:r w:rsidRPr="009E4D4D">
        <w:t xml:space="preserve">    outsideActiveTimeConfig-r16            SetupRelease { OutsideActiveTimeConfig-r16 }                     </w:t>
      </w:r>
      <w:r w:rsidRPr="009E4D4D">
        <w:rPr>
          <w:color w:val="993366"/>
        </w:rPr>
        <w:t>OPTIONAL</w:t>
      </w:r>
      <w:r w:rsidRPr="009E4D4D">
        <w:t xml:space="preserve">    </w:t>
      </w:r>
      <w:r w:rsidRPr="009E4D4D">
        <w:rPr>
          <w:color w:val="808080"/>
        </w:rPr>
        <w:t>-- Need M</w:t>
      </w:r>
    </w:p>
    <w:p w14:paraId="55CF3D7F" w14:textId="77777777" w:rsidR="00394471" w:rsidRPr="009E4D4D" w:rsidRDefault="00394471" w:rsidP="009E4D4D">
      <w:pPr>
        <w:pStyle w:val="PL"/>
      </w:pPr>
      <w:r w:rsidRPr="009E4D4D">
        <w:t>}</w:t>
      </w:r>
    </w:p>
    <w:p w14:paraId="0A770A28" w14:textId="77777777" w:rsidR="00394471" w:rsidRPr="009E4D4D" w:rsidRDefault="00394471" w:rsidP="009E4D4D">
      <w:pPr>
        <w:pStyle w:val="PL"/>
      </w:pPr>
    </w:p>
    <w:p w14:paraId="13CD4BEB" w14:textId="77777777" w:rsidR="00394471" w:rsidRPr="009E4D4D" w:rsidRDefault="00394471" w:rsidP="009E4D4D">
      <w:pPr>
        <w:pStyle w:val="PL"/>
      </w:pPr>
      <w:r w:rsidRPr="009E4D4D">
        <w:t xml:space="preserve">WithinActiveTimeConfig-r16 ::=         </w:t>
      </w:r>
      <w:r w:rsidRPr="009E4D4D">
        <w:rPr>
          <w:color w:val="993366"/>
        </w:rPr>
        <w:t>SEQUENCE</w:t>
      </w:r>
      <w:r w:rsidRPr="009E4D4D">
        <w:t xml:space="preserve"> {</w:t>
      </w:r>
    </w:p>
    <w:p w14:paraId="45E6305E" w14:textId="77777777" w:rsidR="00394471" w:rsidRPr="009E4D4D" w:rsidRDefault="00394471" w:rsidP="009E4D4D">
      <w:pPr>
        <w:pStyle w:val="PL"/>
        <w:rPr>
          <w:color w:val="808080"/>
        </w:rPr>
      </w:pPr>
      <w:r w:rsidRPr="009E4D4D">
        <w:t xml:space="preserve">   firstWithinActiveTimeBWP-Id-r16         BWP-Id                                                           </w:t>
      </w:r>
      <w:r w:rsidRPr="009E4D4D">
        <w:rPr>
          <w:color w:val="993366"/>
        </w:rPr>
        <w:t>OPTIONAL</w:t>
      </w:r>
      <w:r w:rsidRPr="009E4D4D">
        <w:t xml:space="preserve">,   </w:t>
      </w:r>
      <w:r w:rsidRPr="009E4D4D">
        <w:rPr>
          <w:color w:val="808080"/>
        </w:rPr>
        <w:t>-- Need M</w:t>
      </w:r>
    </w:p>
    <w:p w14:paraId="2ADA5041" w14:textId="77777777" w:rsidR="00394471" w:rsidRPr="009E4D4D" w:rsidRDefault="00394471" w:rsidP="009E4D4D">
      <w:pPr>
        <w:pStyle w:val="PL"/>
        <w:rPr>
          <w:color w:val="808080"/>
        </w:rPr>
      </w:pPr>
      <w:r w:rsidRPr="009E4D4D">
        <w:t xml:space="preserve">   dormancyGroupWithinActiveTime-r16       DormancyGroupID-r16                                              </w:t>
      </w:r>
      <w:r w:rsidRPr="009E4D4D">
        <w:rPr>
          <w:color w:val="993366"/>
        </w:rPr>
        <w:t>OPTIONAL</w:t>
      </w:r>
      <w:r w:rsidRPr="009E4D4D">
        <w:t xml:space="preserve">    </w:t>
      </w:r>
      <w:r w:rsidRPr="009E4D4D">
        <w:rPr>
          <w:color w:val="808080"/>
        </w:rPr>
        <w:t>-- Need R</w:t>
      </w:r>
    </w:p>
    <w:p w14:paraId="144599BE" w14:textId="77777777" w:rsidR="00394471" w:rsidRPr="009E4D4D" w:rsidRDefault="00394471" w:rsidP="009E4D4D">
      <w:pPr>
        <w:pStyle w:val="PL"/>
      </w:pPr>
      <w:r w:rsidRPr="009E4D4D">
        <w:t>}</w:t>
      </w:r>
    </w:p>
    <w:p w14:paraId="4D27D67B" w14:textId="77777777" w:rsidR="00394471" w:rsidRPr="009E4D4D" w:rsidRDefault="00394471" w:rsidP="009E4D4D">
      <w:pPr>
        <w:pStyle w:val="PL"/>
      </w:pPr>
    </w:p>
    <w:p w14:paraId="0C5BF8F7" w14:textId="77777777" w:rsidR="00394471" w:rsidRPr="009E4D4D" w:rsidRDefault="00394471" w:rsidP="009E4D4D">
      <w:pPr>
        <w:pStyle w:val="PL"/>
      </w:pPr>
      <w:r w:rsidRPr="009E4D4D">
        <w:t xml:space="preserve">OutsideActiveTimeConfig-r16 ::=        </w:t>
      </w:r>
      <w:r w:rsidRPr="009E4D4D">
        <w:rPr>
          <w:color w:val="993366"/>
        </w:rPr>
        <w:t>SEQUENCE</w:t>
      </w:r>
      <w:r w:rsidRPr="009E4D4D">
        <w:t xml:space="preserve"> {</w:t>
      </w:r>
    </w:p>
    <w:p w14:paraId="3F6ACBC3" w14:textId="77777777" w:rsidR="00394471" w:rsidRPr="009E4D4D" w:rsidRDefault="00394471" w:rsidP="009E4D4D">
      <w:pPr>
        <w:pStyle w:val="PL"/>
        <w:rPr>
          <w:color w:val="808080"/>
        </w:rPr>
      </w:pPr>
      <w:r w:rsidRPr="009E4D4D">
        <w:t xml:space="preserve">   firstOutsideActiveTimeBWP-Id-r16        BWP-Id                                                           </w:t>
      </w:r>
      <w:r w:rsidRPr="009E4D4D">
        <w:rPr>
          <w:color w:val="993366"/>
        </w:rPr>
        <w:t>OPTIONAL</w:t>
      </w:r>
      <w:r w:rsidRPr="009E4D4D">
        <w:t xml:space="preserve">,   </w:t>
      </w:r>
      <w:r w:rsidRPr="009E4D4D">
        <w:rPr>
          <w:color w:val="808080"/>
        </w:rPr>
        <w:t>-- Need M</w:t>
      </w:r>
    </w:p>
    <w:p w14:paraId="7F17BBDF" w14:textId="77777777" w:rsidR="00394471" w:rsidRPr="009E4D4D" w:rsidRDefault="00394471" w:rsidP="009E4D4D">
      <w:pPr>
        <w:pStyle w:val="PL"/>
        <w:rPr>
          <w:color w:val="808080"/>
        </w:rPr>
      </w:pPr>
      <w:r w:rsidRPr="009E4D4D">
        <w:t xml:space="preserve">   dormancyGroupOutsideActiveTime-r16      DormancyGroupID-r16                                              </w:t>
      </w:r>
      <w:r w:rsidRPr="009E4D4D">
        <w:rPr>
          <w:color w:val="993366"/>
        </w:rPr>
        <w:t>OPTIONAL</w:t>
      </w:r>
      <w:r w:rsidRPr="009E4D4D">
        <w:t xml:space="preserve">    </w:t>
      </w:r>
      <w:r w:rsidRPr="009E4D4D">
        <w:rPr>
          <w:color w:val="808080"/>
        </w:rPr>
        <w:t>-- Need R</w:t>
      </w:r>
    </w:p>
    <w:p w14:paraId="4C8F5784" w14:textId="77777777" w:rsidR="00394471" w:rsidRPr="009E4D4D" w:rsidRDefault="00394471" w:rsidP="009E4D4D">
      <w:pPr>
        <w:pStyle w:val="PL"/>
      </w:pPr>
      <w:r w:rsidRPr="009E4D4D">
        <w:t>}</w:t>
      </w:r>
    </w:p>
    <w:p w14:paraId="321D4662" w14:textId="77777777" w:rsidR="00394471" w:rsidRPr="009E4D4D" w:rsidRDefault="00394471" w:rsidP="009E4D4D">
      <w:pPr>
        <w:pStyle w:val="PL"/>
      </w:pPr>
    </w:p>
    <w:p w14:paraId="2821F8DE" w14:textId="77777777" w:rsidR="00394471" w:rsidRPr="009E4D4D" w:rsidRDefault="00394471" w:rsidP="009E4D4D">
      <w:pPr>
        <w:pStyle w:val="PL"/>
      </w:pPr>
      <w:r w:rsidRPr="009E4D4D">
        <w:t xml:space="preserve">UplinkTxSwitching-r16 ::=              </w:t>
      </w:r>
      <w:r w:rsidRPr="009E4D4D">
        <w:rPr>
          <w:color w:val="993366"/>
        </w:rPr>
        <w:t>SEQUENCE</w:t>
      </w:r>
      <w:r w:rsidRPr="009E4D4D">
        <w:t xml:space="preserve"> {</w:t>
      </w:r>
    </w:p>
    <w:p w14:paraId="3A551944" w14:textId="77777777" w:rsidR="00394471" w:rsidRPr="009E4D4D" w:rsidRDefault="00394471" w:rsidP="009E4D4D">
      <w:pPr>
        <w:pStyle w:val="PL"/>
      </w:pPr>
      <w:r w:rsidRPr="009E4D4D">
        <w:t xml:space="preserve">    uplinkTxSwitchingPeriodLocation-r16    </w:t>
      </w:r>
      <w:r w:rsidRPr="009E4D4D">
        <w:rPr>
          <w:color w:val="993366"/>
        </w:rPr>
        <w:t>BOOLEAN</w:t>
      </w:r>
      <w:r w:rsidRPr="009E4D4D">
        <w:t>,</w:t>
      </w:r>
    </w:p>
    <w:p w14:paraId="6DB71D84" w14:textId="77777777" w:rsidR="00394471" w:rsidRPr="009E4D4D" w:rsidRDefault="00394471" w:rsidP="009E4D4D">
      <w:pPr>
        <w:pStyle w:val="PL"/>
      </w:pPr>
      <w:r w:rsidRPr="009E4D4D">
        <w:t xml:space="preserve">    uplinkTxSwitchingCarrier-r16           </w:t>
      </w:r>
      <w:r w:rsidRPr="009E4D4D">
        <w:rPr>
          <w:color w:val="993366"/>
        </w:rPr>
        <w:t>ENUMERATED</w:t>
      </w:r>
      <w:r w:rsidRPr="009E4D4D">
        <w:t xml:space="preserve"> {carrier1, carrier2}</w:t>
      </w:r>
    </w:p>
    <w:p w14:paraId="24F44CA9" w14:textId="77777777" w:rsidR="00394471" w:rsidRPr="009E4D4D" w:rsidRDefault="00394471" w:rsidP="009E4D4D">
      <w:pPr>
        <w:pStyle w:val="PL"/>
      </w:pPr>
      <w:r w:rsidRPr="009E4D4D">
        <w:t>}</w:t>
      </w:r>
    </w:p>
    <w:p w14:paraId="4B2DC50A" w14:textId="77777777" w:rsidR="00394471" w:rsidRPr="009E4D4D" w:rsidRDefault="00394471" w:rsidP="009E4D4D">
      <w:pPr>
        <w:pStyle w:val="PL"/>
      </w:pPr>
    </w:p>
    <w:p w14:paraId="35ECDBB6" w14:textId="77777777" w:rsidR="00394471" w:rsidRPr="009E4D4D" w:rsidRDefault="00394471" w:rsidP="009E4D4D">
      <w:pPr>
        <w:pStyle w:val="PL"/>
        <w:rPr>
          <w:color w:val="808080"/>
        </w:rPr>
      </w:pPr>
      <w:r w:rsidRPr="009E4D4D">
        <w:rPr>
          <w:color w:val="808080"/>
        </w:rPr>
        <w:t>-- TAG-SERVINGCELLCONFIG-STOP</w:t>
      </w:r>
    </w:p>
    <w:p w14:paraId="5AB5AF1B" w14:textId="77777777" w:rsidR="00394471" w:rsidRPr="009E4D4D" w:rsidRDefault="00394471" w:rsidP="009E4D4D">
      <w:pPr>
        <w:pStyle w:val="PL"/>
        <w:rPr>
          <w:color w:val="808080"/>
        </w:rPr>
      </w:pPr>
      <w:r w:rsidRPr="009E4D4D">
        <w:rPr>
          <w:color w:val="808080"/>
        </w:rPr>
        <w:t>-- ASN1STOP</w:t>
      </w:r>
    </w:p>
    <w:p w14:paraId="0CE8C090" w14:textId="77777777" w:rsidR="00FE5FE8" w:rsidRPr="009E4D4D"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6695" w:rsidRPr="009E4D4D"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9E4D4D" w:rsidRDefault="00FE5FE8" w:rsidP="0018654E">
            <w:pPr>
              <w:pStyle w:val="TAH"/>
              <w:rPr>
                <w:szCs w:val="22"/>
                <w:lang w:eastAsia="sv-SE"/>
              </w:rPr>
            </w:pPr>
            <w:r w:rsidRPr="009E4D4D">
              <w:rPr>
                <w:i/>
                <w:szCs w:val="22"/>
                <w:lang w:eastAsia="sv-SE"/>
              </w:rPr>
              <w:lastRenderedPageBreak/>
              <w:t xml:space="preserve">ChannelAccessConfig </w:t>
            </w:r>
            <w:r w:rsidRPr="009E4D4D">
              <w:rPr>
                <w:szCs w:val="22"/>
                <w:lang w:eastAsia="sv-SE"/>
              </w:rPr>
              <w:t>field descriptions</w:t>
            </w:r>
          </w:p>
        </w:tc>
      </w:tr>
      <w:tr w:rsidR="00666695" w:rsidRPr="009E4D4D"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9E4D4D" w:rsidRDefault="00FE5FE8" w:rsidP="0018654E">
            <w:pPr>
              <w:pStyle w:val="TAL"/>
              <w:rPr>
                <w:szCs w:val="22"/>
                <w:lang w:eastAsia="sv-SE"/>
              </w:rPr>
            </w:pPr>
            <w:r w:rsidRPr="009E4D4D">
              <w:rPr>
                <w:b/>
                <w:i/>
                <w:szCs w:val="22"/>
                <w:lang w:eastAsia="sv-SE"/>
              </w:rPr>
              <w:t>absenceOfAnyOtherTechnology</w:t>
            </w:r>
          </w:p>
          <w:p w14:paraId="151F948F" w14:textId="77777777" w:rsidR="00FE5FE8" w:rsidRPr="009E4D4D" w:rsidRDefault="00FE5FE8" w:rsidP="0018654E">
            <w:pPr>
              <w:pStyle w:val="TAL"/>
              <w:rPr>
                <w:b/>
                <w:i/>
                <w:szCs w:val="22"/>
                <w:lang w:eastAsia="sv-SE"/>
              </w:rPr>
            </w:pPr>
            <w:r w:rsidRPr="009E4D4D">
              <w:rPr>
                <w:lang w:eastAsia="zh-CN"/>
              </w:rPr>
              <w:t>Presence of this field indicates absence on a long term basis (e.g. by level of regulation) of any other technology sharing the carrier; absence of this field i</w:t>
            </w:r>
            <w:r w:rsidRPr="009E4D4D">
              <w:rPr>
                <w:lang w:eastAsia="sv-SE"/>
              </w:rPr>
              <w:t xml:space="preserve">ndicates </w:t>
            </w:r>
            <w:r w:rsidRPr="009E4D4D">
              <w:rPr>
                <w:lang w:eastAsia="zh-CN"/>
              </w:rPr>
              <w:t>the</w:t>
            </w:r>
            <w:r w:rsidRPr="009E4D4D">
              <w:rPr>
                <w:lang w:eastAsia="sv-SE"/>
              </w:rPr>
              <w:t xml:space="preserve"> </w:t>
            </w:r>
            <w:r w:rsidRPr="009E4D4D">
              <w:rPr>
                <w:lang w:eastAsia="zh-CN"/>
              </w:rPr>
              <w:t xml:space="preserve">potential </w:t>
            </w:r>
            <w:r w:rsidRPr="009E4D4D">
              <w:rPr>
                <w:lang w:eastAsia="sv-SE"/>
              </w:rPr>
              <w:t>presence of any other technology sharing the carrier</w:t>
            </w:r>
            <w:r w:rsidRPr="009E4D4D">
              <w:rPr>
                <w:lang w:eastAsia="zh-CN"/>
              </w:rPr>
              <w:t>,</w:t>
            </w:r>
            <w:r w:rsidRPr="009E4D4D">
              <w:rPr>
                <w:lang w:eastAsia="sv-SE"/>
              </w:rPr>
              <w:t xml:space="preserve"> as specified in TS 37.213 [48] clauses 4.2</w:t>
            </w:r>
            <w:r w:rsidRPr="009E4D4D">
              <w:rPr>
                <w:szCs w:val="22"/>
                <w:lang w:eastAsia="sv-SE"/>
              </w:rPr>
              <w:t>.1 and 4.2.3.</w:t>
            </w:r>
          </w:p>
        </w:tc>
      </w:tr>
      <w:tr w:rsidR="00666695" w:rsidRPr="009E4D4D"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9E4D4D" w:rsidRDefault="00FE5FE8" w:rsidP="0018654E">
            <w:pPr>
              <w:pStyle w:val="TAL"/>
              <w:rPr>
                <w:b/>
                <w:bCs/>
                <w:i/>
                <w:iCs/>
              </w:rPr>
            </w:pPr>
            <w:r w:rsidRPr="009E4D4D">
              <w:rPr>
                <w:b/>
                <w:bCs/>
                <w:i/>
                <w:iCs/>
              </w:rPr>
              <w:t>energyDetectionConfig</w:t>
            </w:r>
          </w:p>
          <w:p w14:paraId="26322064" w14:textId="3AFD82DD" w:rsidR="00FE5FE8" w:rsidRPr="009E4D4D" w:rsidRDefault="00FE5FE8" w:rsidP="0018654E">
            <w:pPr>
              <w:spacing w:after="0"/>
              <w:rPr>
                <w:rFonts w:ascii="Arial" w:hAnsi="Arial"/>
                <w:bCs/>
                <w:i/>
                <w:sz w:val="18"/>
                <w:szCs w:val="22"/>
              </w:rPr>
            </w:pPr>
            <w:r w:rsidRPr="009E4D4D">
              <w:rPr>
                <w:rFonts w:ascii="Arial" w:hAnsi="Arial"/>
                <w:bCs/>
                <w:iCs/>
                <w:sz w:val="18"/>
                <w:szCs w:val="22"/>
              </w:rPr>
              <w:t>Indicates whether to use the</w:t>
            </w:r>
            <w:r w:rsidRPr="009E4D4D">
              <w:rPr>
                <w:rFonts w:ascii="Arial" w:hAnsi="Arial"/>
                <w:bCs/>
                <w:i/>
                <w:sz w:val="18"/>
                <w:szCs w:val="22"/>
              </w:rPr>
              <w:t xml:space="preserve"> maxEnergyDetectionThreshold </w:t>
            </w:r>
            <w:r w:rsidRPr="009E4D4D">
              <w:rPr>
                <w:rFonts w:ascii="Arial" w:hAnsi="Arial"/>
                <w:bCs/>
                <w:iCs/>
                <w:sz w:val="18"/>
                <w:szCs w:val="22"/>
              </w:rPr>
              <w:t>or the</w:t>
            </w:r>
            <w:r w:rsidRPr="009E4D4D">
              <w:rPr>
                <w:rFonts w:ascii="Arial" w:hAnsi="Arial"/>
                <w:bCs/>
                <w:i/>
                <w:sz w:val="18"/>
                <w:szCs w:val="22"/>
              </w:rPr>
              <w:t xml:space="preserve"> </w:t>
            </w:r>
            <w:r w:rsidRPr="009E4D4D">
              <w:rPr>
                <w:rFonts w:ascii="Arial" w:hAnsi="Arial" w:cs="Arial"/>
                <w:bCs/>
                <w:i/>
                <w:sz w:val="18"/>
                <w:szCs w:val="18"/>
              </w:rPr>
              <w:t>energyDetectionThresholdOffset</w:t>
            </w:r>
            <w:r w:rsidRPr="009E4D4D">
              <w:rPr>
                <w:rFonts w:ascii="Arial" w:hAnsi="Arial" w:cs="Arial"/>
                <w:sz w:val="18"/>
                <w:szCs w:val="18"/>
              </w:rPr>
              <w:t xml:space="preserve"> (see TS 37.213</w:t>
            </w:r>
            <w:r w:rsidR="00B1249E" w:rsidRPr="009E4D4D">
              <w:rPr>
                <w:rFonts w:ascii="Arial" w:hAnsi="Arial" w:cs="Arial"/>
                <w:sz w:val="18"/>
                <w:szCs w:val="18"/>
              </w:rPr>
              <w:t xml:space="preserve"> [48]</w:t>
            </w:r>
            <w:r w:rsidRPr="009E4D4D">
              <w:rPr>
                <w:rFonts w:ascii="Arial" w:hAnsi="Arial" w:cs="Arial"/>
                <w:sz w:val="18"/>
                <w:szCs w:val="18"/>
              </w:rPr>
              <w:t>, clause 4.2.3)</w:t>
            </w:r>
            <w:r w:rsidRPr="009E4D4D">
              <w:rPr>
                <w:rFonts w:ascii="Arial" w:hAnsi="Arial"/>
                <w:bCs/>
                <w:i/>
                <w:sz w:val="18"/>
                <w:szCs w:val="22"/>
              </w:rPr>
              <w:t>.</w:t>
            </w:r>
          </w:p>
        </w:tc>
      </w:tr>
      <w:tr w:rsidR="00666695" w:rsidRPr="009E4D4D"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9E4D4D" w:rsidRDefault="00FE5FE8" w:rsidP="0018654E">
            <w:pPr>
              <w:pStyle w:val="TAL"/>
              <w:rPr>
                <w:b/>
                <w:bCs/>
                <w:i/>
                <w:iCs/>
              </w:rPr>
            </w:pPr>
            <w:r w:rsidRPr="009E4D4D">
              <w:rPr>
                <w:b/>
                <w:bCs/>
                <w:i/>
                <w:iCs/>
              </w:rPr>
              <w:t>energyDetectionThresholdOffset</w:t>
            </w:r>
          </w:p>
          <w:p w14:paraId="426E45C8" w14:textId="77777777" w:rsidR="00FE5FE8" w:rsidRPr="009E4D4D" w:rsidRDefault="00FE5FE8" w:rsidP="0018654E">
            <w:pPr>
              <w:spacing w:after="0"/>
              <w:rPr>
                <w:rFonts w:ascii="Arial" w:hAnsi="Arial"/>
                <w:bCs/>
                <w:iCs/>
                <w:sz w:val="18"/>
                <w:szCs w:val="22"/>
              </w:rPr>
            </w:pPr>
            <w:r w:rsidRPr="009E4D4D">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666695" w:rsidRPr="009E4D4D"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9E4D4D" w:rsidRDefault="00FE5FE8" w:rsidP="0018654E">
            <w:pPr>
              <w:pStyle w:val="TAL"/>
              <w:rPr>
                <w:b/>
                <w:bCs/>
                <w:i/>
                <w:iCs/>
              </w:rPr>
            </w:pPr>
            <w:r w:rsidRPr="009E4D4D">
              <w:rPr>
                <w:b/>
                <w:bCs/>
                <w:i/>
                <w:iCs/>
              </w:rPr>
              <w:t>maxEnergyDetectionThreshold</w:t>
            </w:r>
          </w:p>
          <w:p w14:paraId="57623DA9" w14:textId="77777777" w:rsidR="00FE5FE8" w:rsidRPr="009E4D4D" w:rsidRDefault="00FE5FE8" w:rsidP="0018654E">
            <w:pPr>
              <w:spacing w:after="0"/>
              <w:rPr>
                <w:rFonts w:ascii="Arial" w:hAnsi="Arial"/>
                <w:bCs/>
                <w:iCs/>
                <w:sz w:val="18"/>
                <w:szCs w:val="22"/>
              </w:rPr>
            </w:pPr>
            <w:r w:rsidRPr="009E4D4D">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9E4D4D"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9E4D4D" w:rsidRDefault="00FE5FE8" w:rsidP="0018654E">
            <w:pPr>
              <w:pStyle w:val="TAL"/>
              <w:rPr>
                <w:szCs w:val="22"/>
                <w:lang w:eastAsia="sv-SE"/>
              </w:rPr>
            </w:pPr>
            <w:r w:rsidRPr="009E4D4D">
              <w:rPr>
                <w:b/>
                <w:i/>
                <w:szCs w:val="22"/>
                <w:lang w:eastAsia="sv-SE"/>
              </w:rPr>
              <w:t>ul-toDL-COT-SharingED-Threshold</w:t>
            </w:r>
          </w:p>
          <w:p w14:paraId="30D06C53" w14:textId="77777777" w:rsidR="00FE5FE8" w:rsidRPr="009E4D4D" w:rsidRDefault="00FE5FE8" w:rsidP="0018654E">
            <w:pPr>
              <w:pStyle w:val="TAL"/>
              <w:rPr>
                <w:b/>
                <w:i/>
                <w:szCs w:val="22"/>
                <w:lang w:eastAsia="sv-SE"/>
              </w:rPr>
            </w:pPr>
            <w:r w:rsidRPr="009E4D4D">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070B7E6C" w14:textId="77777777" w:rsidR="00394471" w:rsidRPr="009E4D4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6695" w:rsidRPr="009E4D4D"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9E4D4D" w:rsidRDefault="00394471" w:rsidP="00964CC4">
            <w:pPr>
              <w:pStyle w:val="TAH"/>
              <w:rPr>
                <w:szCs w:val="22"/>
                <w:lang w:eastAsia="sv-SE"/>
              </w:rPr>
            </w:pPr>
            <w:r w:rsidRPr="009E4D4D">
              <w:rPr>
                <w:i/>
                <w:szCs w:val="22"/>
                <w:lang w:eastAsia="sv-SE"/>
              </w:rPr>
              <w:lastRenderedPageBreak/>
              <w:t xml:space="preserve">ServingCellConfig </w:t>
            </w:r>
            <w:r w:rsidRPr="009E4D4D">
              <w:rPr>
                <w:szCs w:val="22"/>
                <w:lang w:eastAsia="sv-SE"/>
              </w:rPr>
              <w:t>field descriptions</w:t>
            </w:r>
          </w:p>
        </w:tc>
      </w:tr>
      <w:tr w:rsidR="00666695" w:rsidRPr="009E4D4D"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394471" w:rsidRPr="009E4D4D" w:rsidRDefault="00394471" w:rsidP="00964CC4">
            <w:pPr>
              <w:pStyle w:val="TAL"/>
              <w:rPr>
                <w:szCs w:val="22"/>
                <w:lang w:eastAsia="sv-SE"/>
              </w:rPr>
            </w:pPr>
            <w:r w:rsidRPr="009E4D4D">
              <w:rPr>
                <w:b/>
                <w:i/>
                <w:szCs w:val="22"/>
                <w:lang w:eastAsia="sv-SE"/>
              </w:rPr>
              <w:t>bwp-InactivityTimer</w:t>
            </w:r>
          </w:p>
          <w:p w14:paraId="74D62FF8" w14:textId="77777777" w:rsidR="00394471" w:rsidRPr="009E4D4D" w:rsidRDefault="00394471" w:rsidP="00964CC4">
            <w:pPr>
              <w:pStyle w:val="TAL"/>
              <w:rPr>
                <w:szCs w:val="22"/>
                <w:lang w:eastAsia="sv-SE"/>
              </w:rPr>
            </w:pPr>
            <w:r w:rsidRPr="009E4D4D">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666695" w:rsidRPr="009E4D4D"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394471" w:rsidRPr="009E4D4D" w:rsidRDefault="00394471" w:rsidP="00964CC4">
            <w:pPr>
              <w:pStyle w:val="TAL"/>
              <w:rPr>
                <w:b/>
                <w:bCs/>
                <w:i/>
                <w:iCs/>
                <w:lang w:eastAsia="x-none"/>
              </w:rPr>
            </w:pPr>
            <w:r w:rsidRPr="009E4D4D">
              <w:rPr>
                <w:b/>
                <w:bCs/>
                <w:i/>
                <w:iCs/>
                <w:lang w:eastAsia="x-none"/>
              </w:rPr>
              <w:t>ca-SlotOffset</w:t>
            </w:r>
          </w:p>
          <w:p w14:paraId="4182D5A3" w14:textId="77777777" w:rsidR="00394471" w:rsidRPr="009E4D4D" w:rsidRDefault="00394471" w:rsidP="00964CC4">
            <w:pPr>
              <w:pStyle w:val="TAL"/>
              <w:rPr>
                <w:lang w:eastAsia="sv-SE"/>
              </w:rPr>
            </w:pPr>
            <w:r w:rsidRPr="009E4D4D">
              <w:rPr>
                <w:lang w:eastAsia="sv-SE"/>
              </w:rPr>
              <w:t>Slot offset between the primary cell (PCell/PSCell) and the S</w:t>
            </w:r>
            <w:r w:rsidRPr="009E4D4D">
              <w:t>C</w:t>
            </w:r>
            <w:r w:rsidRPr="009E4D4D">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9E4D4D">
              <w:rPr>
                <w:i/>
                <w:iCs/>
                <w:lang w:eastAsia="x-none"/>
              </w:rPr>
              <w:t>SCS-SpecificCarrierList</w:t>
            </w:r>
            <w:r w:rsidRPr="009E4D4D">
              <w:rPr>
                <w:lang w:eastAsia="sv-SE"/>
              </w:rPr>
              <w:t xml:space="preserve"> in </w:t>
            </w:r>
            <w:r w:rsidRPr="009E4D4D">
              <w:rPr>
                <w:i/>
                <w:iCs/>
                <w:lang w:eastAsia="sv-SE"/>
              </w:rPr>
              <w:t>ServingCellConfigCommon</w:t>
            </w:r>
            <w:r w:rsidRPr="009E4D4D">
              <w:rPr>
                <w:lang w:eastAsia="sv-SE"/>
              </w:rPr>
              <w:t xml:space="preserve"> or </w:t>
            </w:r>
            <w:r w:rsidRPr="009E4D4D">
              <w:rPr>
                <w:i/>
                <w:iCs/>
                <w:lang w:eastAsia="sv-SE"/>
              </w:rPr>
              <w:t>ServingCellConfigCommonSIB</w:t>
            </w:r>
            <w:r w:rsidRPr="009E4D4D">
              <w:rPr>
                <w:lang w:eastAsia="sv-SE"/>
              </w:rPr>
              <w:t xml:space="preserve"> and this serving cell's lowest SCS among all the configured SCSs in DL/UL </w:t>
            </w:r>
            <w:r w:rsidRPr="009E4D4D">
              <w:rPr>
                <w:i/>
                <w:iCs/>
                <w:lang w:eastAsia="x-none"/>
              </w:rPr>
              <w:t>SCS-SpecificCarrierList</w:t>
            </w:r>
            <w:r w:rsidRPr="009E4D4D">
              <w:rPr>
                <w:lang w:eastAsia="sv-SE"/>
              </w:rPr>
              <w:t xml:space="preserve"> in </w:t>
            </w:r>
            <w:r w:rsidRPr="009E4D4D">
              <w:rPr>
                <w:i/>
                <w:iCs/>
                <w:lang w:eastAsia="sv-SE"/>
              </w:rPr>
              <w:t>ServingCellConfigCommon</w:t>
            </w:r>
            <w:r w:rsidRPr="009E4D4D">
              <w:rPr>
                <w:lang w:eastAsia="sv-SE"/>
              </w:rPr>
              <w:t xml:space="preserve"> or </w:t>
            </w:r>
            <w:r w:rsidRPr="009E4D4D">
              <w:rPr>
                <w:i/>
                <w:iCs/>
                <w:lang w:eastAsia="sv-SE"/>
              </w:rPr>
              <w:t>ServingCellConfigCommonSIB</w:t>
            </w:r>
            <w:r w:rsidRPr="009E4D4D">
              <w:rPr>
                <w:lang w:eastAsia="sv-SE"/>
              </w:rPr>
              <w:t>).</w:t>
            </w:r>
          </w:p>
          <w:p w14:paraId="534A9792" w14:textId="77777777" w:rsidR="00394471" w:rsidRPr="009E4D4D" w:rsidRDefault="00394471" w:rsidP="00964CC4">
            <w:pPr>
              <w:pStyle w:val="TAL"/>
              <w:rPr>
                <w:lang w:eastAsia="sv-SE"/>
              </w:rPr>
            </w:pPr>
            <w:r w:rsidRPr="009E4D4D">
              <w:rPr>
                <w:lang w:eastAsia="sv-SE"/>
              </w:rPr>
              <w:t>The Network configures at most single non-zero offset duration in ms (independent on SCS) among CCs in the unaligned CA configuration. If the field is absent, the UE applies the value of 0.</w:t>
            </w:r>
            <w:r w:rsidRPr="009E4D4D">
              <w:t xml:space="preserve"> </w:t>
            </w:r>
            <w:r w:rsidRPr="009E4D4D">
              <w:rPr>
                <w:lang w:eastAsia="sv-SE"/>
              </w:rPr>
              <w:t>The slot offset value can only be changed with SCell release and add.</w:t>
            </w:r>
          </w:p>
        </w:tc>
      </w:tr>
      <w:tr w:rsidR="00666695" w:rsidRPr="009E4D4D"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394471" w:rsidRPr="009E4D4D" w:rsidRDefault="00394471" w:rsidP="00964CC4">
            <w:pPr>
              <w:pStyle w:val="TAL"/>
              <w:rPr>
                <w:b/>
                <w:i/>
                <w:szCs w:val="22"/>
              </w:rPr>
            </w:pPr>
            <w:r w:rsidRPr="009E4D4D">
              <w:rPr>
                <w:b/>
                <w:i/>
                <w:szCs w:val="22"/>
              </w:rPr>
              <w:t>cbg-TxDiffTBsProcessingType1, cbg-TxDiffTBsProcessingType2</w:t>
            </w:r>
          </w:p>
          <w:p w14:paraId="1FE28758" w14:textId="77777777" w:rsidR="00394471" w:rsidRPr="009E4D4D" w:rsidRDefault="00394471" w:rsidP="00964CC4">
            <w:pPr>
              <w:pStyle w:val="TAL"/>
              <w:rPr>
                <w:b/>
                <w:bCs/>
                <w:i/>
                <w:iCs/>
                <w:lang w:eastAsia="x-none"/>
              </w:rPr>
            </w:pPr>
            <w:r w:rsidRPr="009E4D4D">
              <w:rPr>
                <w:szCs w:val="22"/>
              </w:rPr>
              <w:t>Indicates whether processing types 1 and 2 based CBG based operation is enabled according to Rel-16 UE capabilities.</w:t>
            </w:r>
          </w:p>
        </w:tc>
      </w:tr>
      <w:tr w:rsidR="00666695" w:rsidRPr="009E4D4D"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394471" w:rsidRPr="009E4D4D" w:rsidRDefault="00394471" w:rsidP="00964CC4">
            <w:pPr>
              <w:pStyle w:val="TAL"/>
              <w:rPr>
                <w:szCs w:val="22"/>
                <w:lang w:eastAsia="sv-SE"/>
              </w:rPr>
            </w:pPr>
            <w:r w:rsidRPr="009E4D4D">
              <w:rPr>
                <w:b/>
                <w:i/>
                <w:szCs w:val="22"/>
                <w:lang w:eastAsia="sv-SE"/>
              </w:rPr>
              <w:t>channelAccessConfig</w:t>
            </w:r>
          </w:p>
          <w:p w14:paraId="2B65FFD6" w14:textId="77777777" w:rsidR="00394471" w:rsidRPr="009E4D4D" w:rsidRDefault="00394471" w:rsidP="00964CC4">
            <w:pPr>
              <w:pStyle w:val="TAL"/>
              <w:rPr>
                <w:b/>
                <w:i/>
                <w:szCs w:val="22"/>
                <w:lang w:eastAsia="sv-SE"/>
              </w:rPr>
            </w:pPr>
            <w:r w:rsidRPr="009E4D4D">
              <w:rPr>
                <w:szCs w:val="22"/>
                <w:lang w:eastAsia="sv-SE"/>
              </w:rPr>
              <w:t>List of parameters used for access procedures of operation with shared spectrum channel access (see TS 37.213 [48).</w:t>
            </w:r>
          </w:p>
        </w:tc>
      </w:tr>
      <w:tr w:rsidR="00666695" w:rsidRPr="009E4D4D"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394471" w:rsidRPr="009E4D4D" w:rsidRDefault="00394471" w:rsidP="00964CC4">
            <w:pPr>
              <w:pStyle w:val="TAL"/>
              <w:rPr>
                <w:szCs w:val="22"/>
                <w:lang w:eastAsia="sv-SE"/>
              </w:rPr>
            </w:pPr>
            <w:r w:rsidRPr="009E4D4D">
              <w:rPr>
                <w:b/>
                <w:i/>
                <w:szCs w:val="22"/>
                <w:lang w:eastAsia="sv-SE"/>
              </w:rPr>
              <w:t>crossCarrierSchedulingConfig</w:t>
            </w:r>
          </w:p>
          <w:p w14:paraId="38A5BB14" w14:textId="77777777" w:rsidR="00394471" w:rsidRPr="009E4D4D" w:rsidRDefault="00394471" w:rsidP="00964CC4">
            <w:pPr>
              <w:pStyle w:val="TAL"/>
              <w:rPr>
                <w:szCs w:val="22"/>
                <w:lang w:eastAsia="sv-SE"/>
              </w:rPr>
            </w:pPr>
            <w:r w:rsidRPr="009E4D4D">
              <w:rPr>
                <w:szCs w:val="22"/>
                <w:lang w:eastAsia="sv-SE"/>
              </w:rPr>
              <w:t>Indicates whether this serving cell is cross-carrier scheduled by another serving cell or whether it cross-carrier schedules another serving cell.</w:t>
            </w:r>
          </w:p>
        </w:tc>
      </w:tr>
      <w:tr w:rsidR="00666695" w:rsidRPr="009E4D4D"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94471" w:rsidRPr="009E4D4D" w:rsidRDefault="00394471" w:rsidP="00964CC4">
            <w:pPr>
              <w:keepNext/>
              <w:keepLines/>
              <w:spacing w:after="0"/>
              <w:rPr>
                <w:rFonts w:ascii="Arial" w:hAnsi="Arial"/>
                <w:b/>
                <w:i/>
                <w:sz w:val="18"/>
                <w:szCs w:val="22"/>
              </w:rPr>
            </w:pPr>
            <w:r w:rsidRPr="009E4D4D">
              <w:rPr>
                <w:rFonts w:ascii="Arial" w:hAnsi="Arial"/>
                <w:b/>
                <w:i/>
                <w:sz w:val="18"/>
                <w:szCs w:val="22"/>
              </w:rPr>
              <w:t>crs-RateMatch-PerCORESETPoolIndex</w:t>
            </w:r>
          </w:p>
          <w:p w14:paraId="4688B2C4" w14:textId="2FC2EF28" w:rsidR="00394471" w:rsidRPr="009E4D4D" w:rsidRDefault="00394471" w:rsidP="00964CC4">
            <w:pPr>
              <w:pStyle w:val="TAL"/>
              <w:rPr>
                <w:b/>
                <w:i/>
                <w:szCs w:val="22"/>
                <w:lang w:eastAsia="sv-SE"/>
              </w:rPr>
            </w:pPr>
            <w:r w:rsidRPr="009E4D4D">
              <w:rPr>
                <w:szCs w:val="22"/>
              </w:rPr>
              <w:t>Indicates how UE performs rate matching when both lte-CRS-PatternList1-r16 and lte-CRS-PatternList2-r16 are configured as specified in TS 38.</w:t>
            </w:r>
            <w:r w:rsidR="000514F7" w:rsidRPr="009E4D4D">
              <w:rPr>
                <w:szCs w:val="22"/>
              </w:rPr>
              <w:t>2</w:t>
            </w:r>
            <w:r w:rsidRPr="009E4D4D">
              <w:rPr>
                <w:szCs w:val="22"/>
              </w:rPr>
              <w:t>14</w:t>
            </w:r>
            <w:r w:rsidR="000514F7" w:rsidRPr="009E4D4D">
              <w:rPr>
                <w:szCs w:val="22"/>
              </w:rPr>
              <w:t xml:space="preserve"> [19]</w:t>
            </w:r>
            <w:r w:rsidRPr="009E4D4D">
              <w:rPr>
                <w:szCs w:val="22"/>
              </w:rPr>
              <w:t>, clause 5.1.4.2.</w:t>
            </w:r>
          </w:p>
        </w:tc>
      </w:tr>
      <w:tr w:rsidR="00666695" w:rsidRPr="009E4D4D"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261BA1" w:rsidRPr="009E4D4D" w:rsidRDefault="00261BA1" w:rsidP="00255542">
            <w:pPr>
              <w:pStyle w:val="TAL"/>
              <w:rPr>
                <w:b/>
                <w:bCs/>
                <w:i/>
                <w:iCs/>
              </w:rPr>
            </w:pPr>
            <w:r w:rsidRPr="009E4D4D">
              <w:rPr>
                <w:b/>
                <w:bCs/>
                <w:i/>
                <w:iCs/>
              </w:rPr>
              <w:t>csi-RS-ValidationWithDCI</w:t>
            </w:r>
          </w:p>
          <w:p w14:paraId="158D2B42" w14:textId="77777777" w:rsidR="00261BA1" w:rsidRPr="009E4D4D" w:rsidRDefault="00261BA1" w:rsidP="00255542">
            <w:pPr>
              <w:pStyle w:val="TAL"/>
            </w:pPr>
            <w:r w:rsidRPr="009E4D4D">
              <w:rPr>
                <w:bCs/>
                <w:iCs/>
              </w:rPr>
              <w:t>Indicates how the UE performs periodic and semi-persistent CSI-RS reception in a slot. The presence of this field indicates that the UE uses</w:t>
            </w:r>
            <w:r w:rsidRPr="009E4D4D">
              <w:t xml:space="preserve"> </w:t>
            </w:r>
            <w:r w:rsidRPr="009E4D4D">
              <w:rPr>
                <w:bCs/>
                <w:iCs/>
              </w:rPr>
              <w:t>DCI detection to validate whether to receive CSI-RS (see TS 38.213 [13], clause 11.1).</w:t>
            </w:r>
          </w:p>
        </w:tc>
      </w:tr>
      <w:tr w:rsidR="00666695" w:rsidRPr="009E4D4D"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94471" w:rsidRPr="009E4D4D" w:rsidRDefault="00394471" w:rsidP="00964CC4">
            <w:pPr>
              <w:pStyle w:val="TAL"/>
              <w:rPr>
                <w:szCs w:val="22"/>
                <w:lang w:eastAsia="sv-SE"/>
              </w:rPr>
            </w:pPr>
            <w:r w:rsidRPr="009E4D4D">
              <w:rPr>
                <w:b/>
                <w:i/>
                <w:szCs w:val="22"/>
                <w:lang w:eastAsia="sv-SE"/>
              </w:rPr>
              <w:t>defaultDownlinkBWP-Id</w:t>
            </w:r>
          </w:p>
          <w:p w14:paraId="312FB0AB" w14:textId="53671A15" w:rsidR="00394471" w:rsidRPr="009E4D4D" w:rsidRDefault="00394471" w:rsidP="00964CC4">
            <w:pPr>
              <w:pStyle w:val="TAL"/>
              <w:rPr>
                <w:szCs w:val="22"/>
                <w:lang w:eastAsia="sv-SE"/>
              </w:rPr>
            </w:pPr>
            <w:r w:rsidRPr="009E4D4D">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66695" w:rsidRPr="009E4D4D"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DD71AB" w:rsidRPr="009E4D4D" w:rsidRDefault="00DD71AB" w:rsidP="00964CC4">
            <w:pPr>
              <w:pStyle w:val="TAL"/>
              <w:rPr>
                <w:b/>
                <w:i/>
                <w:lang w:eastAsia="sv-SE"/>
              </w:rPr>
            </w:pPr>
            <w:r w:rsidRPr="009E4D4D">
              <w:rPr>
                <w:b/>
                <w:i/>
                <w:lang w:eastAsia="sv-SE"/>
              </w:rPr>
              <w:t>directionalCollisionHandling</w:t>
            </w:r>
          </w:p>
          <w:p w14:paraId="7AF8EE39" w14:textId="77777777" w:rsidR="00DD71AB" w:rsidRPr="009E4D4D" w:rsidRDefault="00DD71AB" w:rsidP="00964CC4">
            <w:pPr>
              <w:pStyle w:val="TAL"/>
              <w:rPr>
                <w:b/>
                <w:i/>
                <w:szCs w:val="22"/>
                <w:lang w:eastAsia="sv-SE"/>
              </w:rPr>
            </w:pPr>
            <w:r w:rsidRPr="009E4D4D">
              <w:rPr>
                <w:szCs w:val="22"/>
                <w:lang w:eastAsia="sv-SE"/>
              </w:rPr>
              <w:t xml:space="preserve">Indicates that this serving cell is using </w:t>
            </w:r>
            <w:r w:rsidRPr="009E4D4D">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666695" w:rsidRPr="009E4D4D"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94471" w:rsidRPr="009E4D4D" w:rsidRDefault="00394471" w:rsidP="00964CC4">
            <w:pPr>
              <w:pStyle w:val="TAL"/>
              <w:rPr>
                <w:b/>
                <w:i/>
                <w:szCs w:val="22"/>
              </w:rPr>
            </w:pPr>
            <w:r w:rsidRPr="009E4D4D">
              <w:rPr>
                <w:b/>
                <w:i/>
                <w:szCs w:val="22"/>
              </w:rPr>
              <w:t>dormantBWP-Config</w:t>
            </w:r>
          </w:p>
          <w:p w14:paraId="5E2D05C1" w14:textId="77777777" w:rsidR="00394471" w:rsidRPr="009E4D4D" w:rsidRDefault="00394471" w:rsidP="00964CC4">
            <w:pPr>
              <w:pStyle w:val="TAL"/>
              <w:rPr>
                <w:b/>
                <w:i/>
                <w:szCs w:val="22"/>
                <w:lang w:eastAsia="sv-SE"/>
              </w:rPr>
            </w:pPr>
            <w:r w:rsidRPr="009E4D4D">
              <w:rPr>
                <w:szCs w:val="22"/>
              </w:rPr>
              <w:t xml:space="preserve">The dormant BWP configuration for an SCell. This field can be configured only for a </w:t>
            </w:r>
            <w:r w:rsidRPr="009E4D4D">
              <w:rPr>
                <w:bCs/>
                <w:iCs/>
                <w:szCs w:val="22"/>
              </w:rPr>
              <w:t>(non-PUCCH) SCell.</w:t>
            </w:r>
          </w:p>
        </w:tc>
      </w:tr>
      <w:tr w:rsidR="00666695" w:rsidRPr="009E4D4D"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94471" w:rsidRPr="009E4D4D" w:rsidRDefault="00394471" w:rsidP="00964CC4">
            <w:pPr>
              <w:pStyle w:val="TAL"/>
              <w:rPr>
                <w:szCs w:val="22"/>
                <w:lang w:eastAsia="sv-SE"/>
              </w:rPr>
            </w:pPr>
            <w:r w:rsidRPr="009E4D4D">
              <w:rPr>
                <w:b/>
                <w:i/>
                <w:szCs w:val="22"/>
                <w:lang w:eastAsia="sv-SE"/>
              </w:rPr>
              <w:t>downlinkBWP-ToAddModList</w:t>
            </w:r>
          </w:p>
          <w:p w14:paraId="076B2D17" w14:textId="77777777" w:rsidR="00394471" w:rsidRPr="009E4D4D" w:rsidRDefault="00394471" w:rsidP="00964CC4">
            <w:pPr>
              <w:pStyle w:val="TAL"/>
              <w:rPr>
                <w:szCs w:val="22"/>
                <w:lang w:eastAsia="sv-SE"/>
              </w:rPr>
            </w:pPr>
            <w:r w:rsidRPr="009E4D4D">
              <w:rPr>
                <w:szCs w:val="22"/>
                <w:lang w:eastAsia="sv-SE"/>
              </w:rPr>
              <w:t>List of additional downlink bandwidth parts to be added or modified. (see TS 38.213 [13], clause 12).</w:t>
            </w:r>
          </w:p>
        </w:tc>
      </w:tr>
      <w:tr w:rsidR="00666695" w:rsidRPr="009E4D4D"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94471" w:rsidRPr="009E4D4D" w:rsidRDefault="00394471" w:rsidP="00964CC4">
            <w:pPr>
              <w:pStyle w:val="TAL"/>
              <w:rPr>
                <w:szCs w:val="22"/>
                <w:lang w:eastAsia="sv-SE"/>
              </w:rPr>
            </w:pPr>
            <w:r w:rsidRPr="009E4D4D">
              <w:rPr>
                <w:b/>
                <w:i/>
                <w:szCs w:val="22"/>
                <w:lang w:eastAsia="sv-SE"/>
              </w:rPr>
              <w:t>downlinkBWP-ToReleaseList</w:t>
            </w:r>
          </w:p>
          <w:p w14:paraId="459F57BE" w14:textId="77777777" w:rsidR="00394471" w:rsidRPr="009E4D4D" w:rsidRDefault="00394471" w:rsidP="00964CC4">
            <w:pPr>
              <w:pStyle w:val="TAL"/>
              <w:rPr>
                <w:szCs w:val="22"/>
                <w:lang w:eastAsia="sv-SE"/>
              </w:rPr>
            </w:pPr>
            <w:r w:rsidRPr="009E4D4D">
              <w:rPr>
                <w:szCs w:val="22"/>
                <w:lang w:eastAsia="sv-SE"/>
              </w:rPr>
              <w:t>List of additional downlink bandwidth parts to be released. (see TS 38.213 [13], clause 12).</w:t>
            </w:r>
          </w:p>
        </w:tc>
      </w:tr>
      <w:tr w:rsidR="00666695" w:rsidRPr="009E4D4D"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94471" w:rsidRPr="009E4D4D" w:rsidRDefault="00394471" w:rsidP="00964CC4">
            <w:pPr>
              <w:pStyle w:val="TAL"/>
              <w:rPr>
                <w:b/>
                <w:i/>
                <w:szCs w:val="22"/>
                <w:lang w:eastAsia="sv-SE"/>
              </w:rPr>
            </w:pPr>
            <w:r w:rsidRPr="009E4D4D">
              <w:rPr>
                <w:b/>
                <w:i/>
                <w:szCs w:val="22"/>
                <w:lang w:eastAsia="sv-SE"/>
              </w:rPr>
              <w:t>downlinkChannelBW-PerSCS-List</w:t>
            </w:r>
          </w:p>
          <w:p w14:paraId="7DB98655" w14:textId="77777777" w:rsidR="00394471" w:rsidRPr="009E4D4D" w:rsidRDefault="00394471" w:rsidP="00964CC4">
            <w:pPr>
              <w:pStyle w:val="TAL"/>
              <w:rPr>
                <w:szCs w:val="22"/>
                <w:lang w:eastAsia="sv-SE"/>
              </w:rPr>
            </w:pPr>
            <w:r w:rsidRPr="009E4D4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E4D4D">
              <w:rPr>
                <w:i/>
                <w:szCs w:val="22"/>
                <w:lang w:eastAsia="sv-SE"/>
              </w:rPr>
              <w:t>scs-SpecificCarrierList</w:t>
            </w:r>
            <w:r w:rsidRPr="009E4D4D">
              <w:rPr>
                <w:szCs w:val="22"/>
                <w:lang w:eastAsia="sv-SE"/>
              </w:rPr>
              <w:t xml:space="preserve"> in </w:t>
            </w:r>
            <w:r w:rsidRPr="009E4D4D">
              <w:rPr>
                <w:i/>
                <w:szCs w:val="22"/>
                <w:lang w:eastAsia="sv-SE"/>
              </w:rPr>
              <w:t>DownlinkConfigCommon</w:t>
            </w:r>
            <w:r w:rsidRPr="009E4D4D">
              <w:rPr>
                <w:szCs w:val="22"/>
                <w:lang w:eastAsia="sv-SE"/>
              </w:rPr>
              <w:t xml:space="preserve"> / </w:t>
            </w:r>
            <w:r w:rsidRPr="009E4D4D">
              <w:rPr>
                <w:i/>
                <w:szCs w:val="22"/>
                <w:lang w:eastAsia="sv-SE"/>
              </w:rPr>
              <w:t>DownlinkConfigCommonSIB</w:t>
            </w:r>
            <w:r w:rsidRPr="009E4D4D">
              <w:rPr>
                <w:szCs w:val="22"/>
                <w:lang w:eastAsia="sv-SE"/>
              </w:rPr>
              <w:t>. Network only configures channel bandwidth that corresponds to the channel bandwidth values defined in TS 38.101-1 [15] and TS 38.101-2 [39].</w:t>
            </w:r>
          </w:p>
        </w:tc>
      </w:tr>
      <w:tr w:rsidR="00666695" w:rsidRPr="009E4D4D"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763FBA" w:rsidRPr="009E4D4D" w:rsidRDefault="00763FBA" w:rsidP="00964CC4">
            <w:pPr>
              <w:pStyle w:val="TAL"/>
              <w:rPr>
                <w:b/>
                <w:i/>
                <w:szCs w:val="22"/>
                <w:lang w:eastAsia="sv-SE"/>
              </w:rPr>
            </w:pPr>
            <w:r w:rsidRPr="009E4D4D">
              <w:rPr>
                <w:b/>
                <w:i/>
                <w:szCs w:val="22"/>
                <w:lang w:eastAsia="sv-SE"/>
              </w:rPr>
              <w:t>dummy1, dummy 2</w:t>
            </w:r>
          </w:p>
          <w:p w14:paraId="086EEE94" w14:textId="77777777" w:rsidR="00763FBA" w:rsidRPr="009E4D4D" w:rsidRDefault="00763FBA" w:rsidP="00964CC4">
            <w:pPr>
              <w:pStyle w:val="TAL"/>
              <w:rPr>
                <w:b/>
                <w:i/>
                <w:szCs w:val="22"/>
                <w:lang w:eastAsia="sv-SE"/>
              </w:rPr>
            </w:pPr>
            <w:r w:rsidRPr="009E4D4D">
              <w:rPr>
                <w:szCs w:val="22"/>
                <w:lang w:eastAsia="sv-SE"/>
              </w:rPr>
              <w:t>This field is not used in the specification. If received it shall be ignored by the UE.</w:t>
            </w:r>
          </w:p>
        </w:tc>
      </w:tr>
      <w:tr w:rsidR="00666695" w:rsidRPr="009E4D4D"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94471" w:rsidRPr="009E4D4D" w:rsidRDefault="00394471" w:rsidP="00964CC4">
            <w:pPr>
              <w:pStyle w:val="TAL"/>
              <w:rPr>
                <w:b/>
                <w:i/>
                <w:szCs w:val="22"/>
              </w:rPr>
            </w:pPr>
            <w:r w:rsidRPr="009E4D4D">
              <w:rPr>
                <w:b/>
                <w:i/>
                <w:szCs w:val="22"/>
              </w:rPr>
              <w:lastRenderedPageBreak/>
              <w:t>enableBeamSwitchTiming</w:t>
            </w:r>
          </w:p>
          <w:p w14:paraId="45AD81FF" w14:textId="77777777" w:rsidR="00394471" w:rsidRPr="009E4D4D" w:rsidRDefault="00394471" w:rsidP="00964CC4">
            <w:pPr>
              <w:pStyle w:val="TAL"/>
              <w:rPr>
                <w:b/>
                <w:i/>
                <w:szCs w:val="22"/>
                <w:lang w:eastAsia="sv-SE"/>
              </w:rPr>
            </w:pPr>
            <w:r w:rsidRPr="009E4D4D">
              <w:rPr>
                <w:szCs w:val="22"/>
              </w:rPr>
              <w:t>Indicates the aperiodic CSI-RS triggering with beam switching triggering behaviour as defined in clause 5.2.1.5.1 of TS 38.214 [19].</w:t>
            </w:r>
          </w:p>
        </w:tc>
      </w:tr>
      <w:tr w:rsidR="00666695" w:rsidRPr="009E4D4D"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94471" w:rsidRPr="009E4D4D" w:rsidRDefault="00394471" w:rsidP="00964CC4">
            <w:pPr>
              <w:pStyle w:val="TAL"/>
              <w:rPr>
                <w:b/>
                <w:bCs/>
                <w:i/>
                <w:iCs/>
                <w:lang w:eastAsia="fi-FI"/>
              </w:rPr>
            </w:pPr>
            <w:r w:rsidRPr="009E4D4D">
              <w:rPr>
                <w:b/>
                <w:bCs/>
                <w:i/>
                <w:iCs/>
                <w:lang w:eastAsia="fi-FI"/>
              </w:rPr>
              <w:t>enableDefaultTCI-StatePerCoresetPoolIndex</w:t>
            </w:r>
          </w:p>
          <w:p w14:paraId="282C3D99" w14:textId="77777777" w:rsidR="00394471" w:rsidRPr="009E4D4D" w:rsidRDefault="00394471" w:rsidP="00964CC4">
            <w:pPr>
              <w:pStyle w:val="TAL"/>
              <w:rPr>
                <w:b/>
                <w:i/>
                <w:szCs w:val="22"/>
                <w:lang w:eastAsia="sv-SE"/>
              </w:rPr>
            </w:pPr>
            <w:r w:rsidRPr="009E4D4D">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666695" w:rsidRPr="009E4D4D"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94471" w:rsidRPr="009E4D4D" w:rsidRDefault="00394471" w:rsidP="00964CC4">
            <w:pPr>
              <w:pStyle w:val="TAL"/>
              <w:rPr>
                <w:b/>
                <w:bCs/>
                <w:i/>
                <w:iCs/>
                <w:lang w:eastAsia="fi-FI"/>
              </w:rPr>
            </w:pPr>
            <w:r w:rsidRPr="009E4D4D">
              <w:rPr>
                <w:b/>
                <w:bCs/>
                <w:i/>
                <w:iCs/>
                <w:lang w:eastAsia="fi-FI"/>
              </w:rPr>
              <w:t>enableTwoDefaultTCI-States</w:t>
            </w:r>
          </w:p>
          <w:p w14:paraId="22E68A4C" w14:textId="77777777" w:rsidR="00394471" w:rsidRPr="009E4D4D" w:rsidRDefault="00394471" w:rsidP="00964CC4">
            <w:pPr>
              <w:pStyle w:val="TAL"/>
              <w:rPr>
                <w:b/>
                <w:i/>
                <w:szCs w:val="22"/>
                <w:lang w:eastAsia="sv-SE"/>
              </w:rPr>
            </w:pPr>
            <w:r w:rsidRPr="009E4D4D">
              <w:rPr>
                <w:bCs/>
                <w:iCs/>
                <w:szCs w:val="22"/>
                <w:lang w:eastAsia="fi-FI"/>
              </w:rPr>
              <w:t>Presence of this field indicates the UE shall follow the release 16 behavior of two default TCI states for PDSCH when at least one TCI codepoint is mapped to two TCI states is enabled</w:t>
            </w:r>
          </w:p>
        </w:tc>
      </w:tr>
      <w:tr w:rsidR="00666695" w:rsidRPr="009E4D4D"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94471" w:rsidRPr="009E4D4D" w:rsidRDefault="00394471" w:rsidP="00964CC4">
            <w:pPr>
              <w:pStyle w:val="TAL"/>
              <w:rPr>
                <w:szCs w:val="22"/>
                <w:lang w:eastAsia="sv-SE"/>
              </w:rPr>
            </w:pPr>
            <w:r w:rsidRPr="009E4D4D">
              <w:rPr>
                <w:b/>
                <w:i/>
                <w:szCs w:val="22"/>
                <w:lang w:eastAsia="sv-SE"/>
              </w:rPr>
              <w:t>firstActiveDownlinkBWP-Id</w:t>
            </w:r>
          </w:p>
          <w:p w14:paraId="792C1031" w14:textId="77777777" w:rsidR="00394471" w:rsidRPr="009E4D4D" w:rsidRDefault="00394471" w:rsidP="00964CC4">
            <w:pPr>
              <w:pStyle w:val="TAL"/>
              <w:rPr>
                <w:szCs w:val="22"/>
                <w:lang w:eastAsia="sv-SE"/>
              </w:rPr>
            </w:pPr>
            <w:r w:rsidRPr="009E4D4D">
              <w:rPr>
                <w:szCs w:val="22"/>
                <w:lang w:eastAsia="sv-SE"/>
              </w:rPr>
              <w:t>If configured for an SpCell, this field contains the ID of the DL BWP to be activated upon performing the RRC (re-)configuration. If the field is absent, the RRC (re-)configuration does not impose a BWP switch.</w:t>
            </w:r>
          </w:p>
          <w:p w14:paraId="2A762B87" w14:textId="77777777" w:rsidR="00394471" w:rsidRPr="009E4D4D" w:rsidRDefault="00394471" w:rsidP="00964CC4">
            <w:pPr>
              <w:pStyle w:val="TAL"/>
              <w:rPr>
                <w:szCs w:val="22"/>
                <w:lang w:eastAsia="sv-SE"/>
              </w:rPr>
            </w:pPr>
            <w:r w:rsidRPr="009E4D4D">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94471" w:rsidRPr="009E4D4D" w:rsidRDefault="00394471" w:rsidP="00964CC4">
            <w:pPr>
              <w:pStyle w:val="TAL"/>
              <w:rPr>
                <w:szCs w:val="22"/>
                <w:lang w:eastAsia="sv-SE"/>
              </w:rPr>
            </w:pPr>
            <w:r w:rsidRPr="009E4D4D">
              <w:rPr>
                <w:szCs w:val="22"/>
                <w:lang w:eastAsia="sv-SE"/>
              </w:rPr>
              <w:t xml:space="preserve">Upon </w:t>
            </w:r>
            <w:r w:rsidR="001B7081" w:rsidRPr="009E4D4D">
              <w:rPr>
                <w:szCs w:val="22"/>
                <w:lang w:eastAsia="sv-SE"/>
              </w:rPr>
              <w:t xml:space="preserve">reconfiguration with </w:t>
            </w:r>
            <w:r w:rsidR="001B7081" w:rsidRPr="009E4D4D">
              <w:rPr>
                <w:i/>
                <w:iCs/>
                <w:szCs w:val="22"/>
                <w:lang w:eastAsia="sv-SE"/>
              </w:rPr>
              <w:t>reconfigurationWithSync</w:t>
            </w:r>
            <w:r w:rsidRPr="009E4D4D">
              <w:rPr>
                <w:szCs w:val="22"/>
                <w:lang w:eastAsia="sv-SE"/>
              </w:rPr>
              <w:t xml:space="preserve">, the network sets the </w:t>
            </w:r>
            <w:r w:rsidRPr="009E4D4D">
              <w:rPr>
                <w:i/>
                <w:szCs w:val="22"/>
                <w:lang w:eastAsia="sv-SE"/>
              </w:rPr>
              <w:t>firstActiveDownlinkBWP-Id</w:t>
            </w:r>
            <w:r w:rsidRPr="009E4D4D">
              <w:rPr>
                <w:szCs w:val="22"/>
                <w:lang w:eastAsia="sv-SE"/>
              </w:rPr>
              <w:t xml:space="preserve"> and </w:t>
            </w:r>
            <w:r w:rsidRPr="009E4D4D">
              <w:rPr>
                <w:i/>
                <w:szCs w:val="22"/>
                <w:lang w:eastAsia="sv-SE"/>
              </w:rPr>
              <w:t>firstActiveUplinkBWP-Id</w:t>
            </w:r>
            <w:r w:rsidRPr="009E4D4D">
              <w:rPr>
                <w:szCs w:val="22"/>
                <w:lang w:eastAsia="sv-SE"/>
              </w:rPr>
              <w:t xml:space="preserve"> to the same value.</w:t>
            </w:r>
          </w:p>
        </w:tc>
      </w:tr>
      <w:tr w:rsidR="00666695" w:rsidRPr="009E4D4D"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DD71AB" w:rsidRPr="009E4D4D" w:rsidRDefault="00DD71AB" w:rsidP="00DD71AB">
            <w:pPr>
              <w:pStyle w:val="TAL"/>
              <w:rPr>
                <w:szCs w:val="22"/>
                <w:lang w:eastAsia="sv-SE"/>
              </w:rPr>
            </w:pPr>
            <w:r w:rsidRPr="009E4D4D">
              <w:rPr>
                <w:b/>
                <w:i/>
                <w:szCs w:val="22"/>
                <w:lang w:eastAsia="sv-SE"/>
              </w:rPr>
              <w:t>initialDownlinkBWP</w:t>
            </w:r>
          </w:p>
          <w:p w14:paraId="2BA38944" w14:textId="77777777" w:rsidR="00DD71AB" w:rsidRPr="009E4D4D" w:rsidRDefault="00DD71AB" w:rsidP="00DD71AB">
            <w:pPr>
              <w:pStyle w:val="TAL"/>
              <w:rPr>
                <w:szCs w:val="22"/>
                <w:lang w:eastAsia="sv-SE"/>
              </w:rPr>
            </w:pPr>
            <w:r w:rsidRPr="009E4D4D">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E4D4D">
              <w:rPr>
                <w:lang w:eastAsia="sv-SE"/>
              </w:rPr>
              <w:t>the UE with a value for</w:t>
            </w:r>
            <w:r w:rsidRPr="009E4D4D">
              <w:rPr>
                <w:szCs w:val="22"/>
                <w:lang w:eastAsia="sv-SE"/>
              </w:rPr>
              <w:t xml:space="preserve"> this field if no other BWPs are configured. NOTE1</w:t>
            </w:r>
          </w:p>
        </w:tc>
      </w:tr>
      <w:tr w:rsidR="00666695" w:rsidRPr="009E4D4D"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DD71AB" w:rsidRPr="009E4D4D" w:rsidRDefault="00DD71AB" w:rsidP="00DD71AB">
            <w:pPr>
              <w:pStyle w:val="TAL"/>
              <w:rPr>
                <w:szCs w:val="22"/>
              </w:rPr>
            </w:pPr>
            <w:r w:rsidRPr="009E4D4D">
              <w:rPr>
                <w:b/>
                <w:i/>
                <w:szCs w:val="22"/>
              </w:rPr>
              <w:t>intraCellGuardBandsDL-List, intraCellGuardBandsUL-List</w:t>
            </w:r>
          </w:p>
          <w:p w14:paraId="3384042F" w14:textId="77777777" w:rsidR="00DD71AB" w:rsidRPr="009E4D4D" w:rsidRDefault="00DD71AB" w:rsidP="00DD71AB">
            <w:pPr>
              <w:pStyle w:val="TAL"/>
              <w:rPr>
                <w:b/>
                <w:i/>
                <w:szCs w:val="22"/>
                <w:lang w:eastAsia="sv-SE"/>
              </w:rPr>
            </w:pPr>
            <w:r w:rsidRPr="009E4D4D">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666695" w:rsidRPr="009E4D4D"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DD71AB" w:rsidRPr="009E4D4D" w:rsidRDefault="00DD71AB" w:rsidP="00DD71AB">
            <w:pPr>
              <w:pStyle w:val="TAL"/>
              <w:rPr>
                <w:b/>
                <w:i/>
                <w:lang w:eastAsia="sv-SE"/>
              </w:rPr>
            </w:pPr>
            <w:r w:rsidRPr="009E4D4D">
              <w:rPr>
                <w:b/>
                <w:i/>
                <w:lang w:eastAsia="sv-SE"/>
              </w:rPr>
              <w:t>lte-CRS-PatternList1</w:t>
            </w:r>
          </w:p>
          <w:p w14:paraId="60CF967C" w14:textId="77777777" w:rsidR="00DD71AB" w:rsidRPr="009E4D4D" w:rsidRDefault="00DD71AB" w:rsidP="00DD71AB">
            <w:pPr>
              <w:pStyle w:val="TAL"/>
              <w:rPr>
                <w:b/>
                <w:i/>
                <w:szCs w:val="22"/>
                <w:lang w:eastAsia="sv-SE"/>
              </w:rPr>
            </w:pPr>
            <w:r w:rsidRPr="009E4D4D">
              <w:rPr>
                <w:lang w:eastAsia="sv-SE"/>
              </w:rPr>
              <w:t>A list of LTE CRS patterns around which the UE shall do rate matching for PDSCH. The LTE CRS patterns in this list shall be non-overlapping in frequency.</w:t>
            </w:r>
            <w:r w:rsidRPr="009E4D4D">
              <w:t xml:space="preserve"> The network does not configure this field and </w:t>
            </w:r>
            <w:r w:rsidRPr="009E4D4D">
              <w:rPr>
                <w:i/>
                <w:iCs/>
              </w:rPr>
              <w:t>lte-CRS-ToMatchAround</w:t>
            </w:r>
            <w:r w:rsidRPr="009E4D4D">
              <w:t xml:space="preserve"> simultaneously.</w:t>
            </w:r>
          </w:p>
        </w:tc>
      </w:tr>
      <w:tr w:rsidR="00666695" w:rsidRPr="009E4D4D"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DD71AB" w:rsidRPr="009E4D4D" w:rsidRDefault="00DD71AB" w:rsidP="00DD71AB">
            <w:pPr>
              <w:pStyle w:val="TAL"/>
              <w:rPr>
                <w:b/>
                <w:i/>
                <w:lang w:eastAsia="sv-SE"/>
              </w:rPr>
            </w:pPr>
            <w:r w:rsidRPr="009E4D4D">
              <w:rPr>
                <w:b/>
                <w:i/>
                <w:lang w:eastAsia="sv-SE"/>
              </w:rPr>
              <w:t>lte-CRS-PatternList2</w:t>
            </w:r>
          </w:p>
          <w:p w14:paraId="0057EC86" w14:textId="06BEFBAD" w:rsidR="00DD71AB" w:rsidRPr="009E4D4D" w:rsidRDefault="00DD71AB" w:rsidP="00DD71AB">
            <w:pPr>
              <w:pStyle w:val="TAL"/>
              <w:rPr>
                <w:b/>
                <w:i/>
                <w:szCs w:val="22"/>
                <w:lang w:eastAsia="sv-SE"/>
              </w:rPr>
            </w:pPr>
            <w:r w:rsidRPr="009E4D4D">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9E4D4D">
              <w:t xml:space="preserve"> Network configures this field only if the field </w:t>
            </w:r>
            <w:r w:rsidRPr="009E4D4D">
              <w:rPr>
                <w:i/>
                <w:iCs/>
              </w:rPr>
              <w:t>lte-CRS-ToMatchAround</w:t>
            </w:r>
            <w:r w:rsidRPr="009E4D4D">
              <w:t xml:space="preserve"> is not configured and there is at least one ControlResourceSet in one DL BWP of this serving cell with </w:t>
            </w:r>
            <w:r w:rsidRPr="009E4D4D">
              <w:rPr>
                <w:i/>
                <w:iCs/>
              </w:rPr>
              <w:t>coresetPoolIndex</w:t>
            </w:r>
            <w:r w:rsidRPr="009E4D4D">
              <w:t xml:space="preserve"> set to 1.</w:t>
            </w:r>
          </w:p>
        </w:tc>
      </w:tr>
      <w:tr w:rsidR="00666695" w:rsidRPr="009E4D4D"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DD71AB" w:rsidRPr="009E4D4D" w:rsidRDefault="00DD71AB" w:rsidP="00DD71AB">
            <w:pPr>
              <w:pStyle w:val="TAL"/>
              <w:rPr>
                <w:szCs w:val="22"/>
                <w:lang w:eastAsia="sv-SE"/>
              </w:rPr>
            </w:pPr>
            <w:r w:rsidRPr="009E4D4D">
              <w:rPr>
                <w:b/>
                <w:i/>
                <w:szCs w:val="22"/>
                <w:lang w:eastAsia="sv-SE"/>
              </w:rPr>
              <w:t>lte-CRS-ToMatchAround</w:t>
            </w:r>
          </w:p>
          <w:p w14:paraId="49CD2DA6" w14:textId="77777777" w:rsidR="00DD71AB" w:rsidRPr="009E4D4D" w:rsidRDefault="00DD71AB" w:rsidP="00DD71AB">
            <w:pPr>
              <w:pStyle w:val="TAL"/>
              <w:rPr>
                <w:b/>
                <w:i/>
                <w:szCs w:val="22"/>
                <w:lang w:eastAsia="sv-SE"/>
              </w:rPr>
            </w:pPr>
            <w:r w:rsidRPr="009E4D4D">
              <w:rPr>
                <w:szCs w:val="22"/>
                <w:lang w:eastAsia="sv-SE"/>
              </w:rPr>
              <w:t>Parameters to determine an LTE CRS pattern that the UE shall rate match around.</w:t>
            </w:r>
          </w:p>
        </w:tc>
      </w:tr>
      <w:tr w:rsidR="00666695" w:rsidRPr="009E4D4D"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DD71AB" w:rsidRPr="009E4D4D" w:rsidRDefault="00DD71AB" w:rsidP="00DD71AB">
            <w:pPr>
              <w:pStyle w:val="TAL"/>
              <w:rPr>
                <w:szCs w:val="22"/>
                <w:lang w:eastAsia="sv-SE"/>
              </w:rPr>
            </w:pPr>
            <w:r w:rsidRPr="009E4D4D">
              <w:rPr>
                <w:b/>
                <w:i/>
                <w:szCs w:val="22"/>
                <w:lang w:eastAsia="sv-SE"/>
              </w:rPr>
              <w:t>pathlossReferenceLinking</w:t>
            </w:r>
          </w:p>
          <w:p w14:paraId="0BCCAB0F" w14:textId="77777777" w:rsidR="00DD71AB" w:rsidRPr="009E4D4D" w:rsidRDefault="00DD71AB" w:rsidP="00DD71AB">
            <w:pPr>
              <w:pStyle w:val="TAL"/>
              <w:rPr>
                <w:szCs w:val="22"/>
                <w:lang w:eastAsia="sv-SE"/>
              </w:rPr>
            </w:pPr>
            <w:r w:rsidRPr="009E4D4D">
              <w:rPr>
                <w:szCs w:val="22"/>
                <w:lang w:eastAsia="sv-SE"/>
              </w:rPr>
              <w:t>Indicates whether UE shall apply as pathloss reference either the downlink of SpCell (PCell for MCG or PSCell for SCG) or of SCell that corresponds with this uplink (see TS 38.213 [13], clause 7).</w:t>
            </w:r>
          </w:p>
        </w:tc>
      </w:tr>
      <w:tr w:rsidR="00666695" w:rsidRPr="009E4D4D"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DD71AB" w:rsidRPr="009E4D4D" w:rsidRDefault="00DD71AB" w:rsidP="00DD71AB">
            <w:pPr>
              <w:pStyle w:val="TAL"/>
              <w:rPr>
                <w:szCs w:val="22"/>
                <w:lang w:eastAsia="sv-SE"/>
              </w:rPr>
            </w:pPr>
            <w:r w:rsidRPr="009E4D4D">
              <w:rPr>
                <w:b/>
                <w:i/>
                <w:szCs w:val="22"/>
                <w:lang w:eastAsia="sv-SE"/>
              </w:rPr>
              <w:t>pdsch-ServingCellConfig</w:t>
            </w:r>
          </w:p>
          <w:p w14:paraId="2C96A48F" w14:textId="77777777" w:rsidR="00DD71AB" w:rsidRPr="009E4D4D" w:rsidRDefault="00DD71AB" w:rsidP="00DD71AB">
            <w:pPr>
              <w:pStyle w:val="TAL"/>
              <w:rPr>
                <w:szCs w:val="22"/>
                <w:lang w:eastAsia="sv-SE"/>
              </w:rPr>
            </w:pPr>
            <w:r w:rsidRPr="009E4D4D">
              <w:rPr>
                <w:szCs w:val="22"/>
                <w:lang w:eastAsia="sv-SE"/>
              </w:rPr>
              <w:t>PDSCH related parameters that are not BWP-specific.</w:t>
            </w:r>
          </w:p>
        </w:tc>
      </w:tr>
      <w:tr w:rsidR="00666695" w:rsidRPr="009E4D4D"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DD71AB" w:rsidRPr="009E4D4D" w:rsidRDefault="00DD71AB" w:rsidP="00DD71AB">
            <w:pPr>
              <w:pStyle w:val="TAL"/>
              <w:tabs>
                <w:tab w:val="left" w:pos="5823"/>
              </w:tabs>
              <w:rPr>
                <w:szCs w:val="22"/>
                <w:lang w:eastAsia="sv-SE"/>
              </w:rPr>
            </w:pPr>
            <w:r w:rsidRPr="009E4D4D">
              <w:rPr>
                <w:b/>
                <w:i/>
                <w:szCs w:val="22"/>
                <w:lang w:eastAsia="sv-SE"/>
              </w:rPr>
              <w:t>rateMatchPatternToAddModList</w:t>
            </w:r>
          </w:p>
          <w:p w14:paraId="6386CD61" w14:textId="508073AB" w:rsidR="00DD71AB" w:rsidRPr="009E4D4D" w:rsidRDefault="00DD71AB" w:rsidP="00DD71AB">
            <w:pPr>
              <w:pStyle w:val="TAL"/>
              <w:rPr>
                <w:szCs w:val="22"/>
                <w:lang w:eastAsia="sv-SE"/>
              </w:rPr>
            </w:pPr>
            <w:r w:rsidRPr="009E4D4D">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w:t>
            </w:r>
            <w:r w:rsidR="005A6121" w:rsidRPr="009E4D4D">
              <w:rPr>
                <w:szCs w:val="22"/>
                <w:lang w:eastAsia="sv-SE"/>
              </w:rPr>
              <w:t>4.1</w:t>
            </w:r>
            <w:r w:rsidRPr="009E4D4D">
              <w:rPr>
                <w:szCs w:val="22"/>
                <w:lang w:eastAsia="sv-SE"/>
              </w:rPr>
              <w:t>.</w:t>
            </w:r>
          </w:p>
        </w:tc>
      </w:tr>
      <w:tr w:rsidR="00666695" w:rsidRPr="009E4D4D"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DD71AB" w:rsidRPr="009E4D4D" w:rsidRDefault="00DD71AB" w:rsidP="00DD71AB">
            <w:pPr>
              <w:pStyle w:val="TAL"/>
              <w:rPr>
                <w:szCs w:val="22"/>
                <w:lang w:eastAsia="sv-SE"/>
              </w:rPr>
            </w:pPr>
            <w:r w:rsidRPr="009E4D4D">
              <w:rPr>
                <w:b/>
                <w:i/>
                <w:szCs w:val="22"/>
                <w:lang w:eastAsia="sv-SE"/>
              </w:rPr>
              <w:t>sCellDeactivationTimer</w:t>
            </w:r>
          </w:p>
          <w:p w14:paraId="5EB4A826" w14:textId="77777777" w:rsidR="00DD71AB" w:rsidRPr="009E4D4D" w:rsidRDefault="00DD71AB" w:rsidP="00DD71AB">
            <w:pPr>
              <w:pStyle w:val="TAL"/>
              <w:rPr>
                <w:szCs w:val="22"/>
                <w:lang w:eastAsia="sv-SE"/>
              </w:rPr>
            </w:pPr>
            <w:r w:rsidRPr="009E4D4D">
              <w:rPr>
                <w:szCs w:val="22"/>
                <w:lang w:eastAsia="sv-SE"/>
              </w:rPr>
              <w:t>SCell deactivation timer in TS 38.321 [3]. If the field is absent, the UE applies the value infinity.</w:t>
            </w:r>
          </w:p>
        </w:tc>
      </w:tr>
      <w:tr w:rsidR="00666695" w:rsidRPr="009E4D4D"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DD71AB" w:rsidRPr="009E4D4D" w:rsidRDefault="00DD71AB" w:rsidP="00DD71AB">
            <w:pPr>
              <w:pStyle w:val="TAL"/>
              <w:rPr>
                <w:b/>
                <w:i/>
                <w:szCs w:val="22"/>
                <w:lang w:eastAsia="sv-SE"/>
              </w:rPr>
            </w:pPr>
            <w:r w:rsidRPr="009E4D4D">
              <w:rPr>
                <w:b/>
                <w:i/>
                <w:szCs w:val="22"/>
                <w:lang w:eastAsia="sv-SE"/>
              </w:rPr>
              <w:lastRenderedPageBreak/>
              <w:t>servingCellMO</w:t>
            </w:r>
          </w:p>
          <w:p w14:paraId="45A75732" w14:textId="77777777" w:rsidR="00DD71AB" w:rsidRPr="009E4D4D" w:rsidRDefault="00DD71AB" w:rsidP="00DD71AB">
            <w:pPr>
              <w:pStyle w:val="TAL"/>
              <w:rPr>
                <w:b/>
                <w:i/>
                <w:szCs w:val="22"/>
                <w:lang w:eastAsia="sv-SE"/>
              </w:rPr>
            </w:pPr>
            <w:r w:rsidRPr="009E4D4D">
              <w:rPr>
                <w:i/>
                <w:szCs w:val="22"/>
                <w:lang w:eastAsia="sv-SE"/>
              </w:rPr>
              <w:t xml:space="preserve">measObjectId </w:t>
            </w:r>
            <w:r w:rsidRPr="009E4D4D">
              <w:rPr>
                <w:szCs w:val="22"/>
                <w:lang w:eastAsia="sv-SE"/>
              </w:rPr>
              <w:t xml:space="preserve">of the </w:t>
            </w:r>
            <w:r w:rsidRPr="009E4D4D">
              <w:rPr>
                <w:i/>
                <w:szCs w:val="22"/>
                <w:lang w:eastAsia="sv-SE"/>
              </w:rPr>
              <w:t>MeasObjectNR</w:t>
            </w:r>
            <w:r w:rsidRPr="009E4D4D">
              <w:rPr>
                <w:szCs w:val="22"/>
                <w:lang w:eastAsia="sv-SE"/>
              </w:rPr>
              <w:t xml:space="preserve"> in </w:t>
            </w:r>
            <w:r w:rsidRPr="009E4D4D">
              <w:rPr>
                <w:i/>
                <w:lang w:eastAsia="sv-SE"/>
              </w:rPr>
              <w:t>MeasConfig</w:t>
            </w:r>
            <w:r w:rsidRPr="009E4D4D">
              <w:rPr>
                <w:lang w:eastAsia="sv-SE"/>
              </w:rPr>
              <w:t xml:space="preserve"> which is </w:t>
            </w:r>
            <w:r w:rsidRPr="009E4D4D">
              <w:rPr>
                <w:szCs w:val="22"/>
                <w:lang w:eastAsia="sv-SE"/>
              </w:rPr>
              <w:t xml:space="preserve">associated to the serving cell. For this </w:t>
            </w:r>
            <w:r w:rsidRPr="009E4D4D">
              <w:rPr>
                <w:i/>
                <w:szCs w:val="22"/>
                <w:lang w:eastAsia="sv-SE"/>
              </w:rPr>
              <w:t>MeasObjectNR</w:t>
            </w:r>
            <w:r w:rsidRPr="009E4D4D">
              <w:rPr>
                <w:szCs w:val="22"/>
                <w:lang w:eastAsia="sv-SE"/>
              </w:rPr>
              <w:t xml:space="preserve">, the following relationship applies between this MeasObjectNR and </w:t>
            </w:r>
            <w:r w:rsidRPr="009E4D4D">
              <w:rPr>
                <w:i/>
                <w:szCs w:val="22"/>
                <w:lang w:eastAsia="sv-SE"/>
              </w:rPr>
              <w:t>frequencyInfoDL</w:t>
            </w:r>
            <w:r w:rsidRPr="009E4D4D">
              <w:rPr>
                <w:szCs w:val="22"/>
                <w:lang w:eastAsia="sv-SE"/>
              </w:rPr>
              <w:t xml:space="preserve"> in </w:t>
            </w:r>
            <w:r w:rsidRPr="009E4D4D">
              <w:rPr>
                <w:i/>
                <w:szCs w:val="22"/>
                <w:lang w:eastAsia="sv-SE"/>
              </w:rPr>
              <w:t>ServingCellConfigCommon</w:t>
            </w:r>
            <w:r w:rsidRPr="009E4D4D">
              <w:rPr>
                <w:szCs w:val="22"/>
                <w:lang w:eastAsia="sv-SE"/>
              </w:rPr>
              <w:t xml:space="preserve"> of the serving cell: if </w:t>
            </w:r>
            <w:r w:rsidRPr="009E4D4D">
              <w:rPr>
                <w:i/>
                <w:szCs w:val="22"/>
                <w:lang w:eastAsia="sv-SE"/>
              </w:rPr>
              <w:t>ssbFrequency</w:t>
            </w:r>
            <w:r w:rsidRPr="009E4D4D">
              <w:rPr>
                <w:szCs w:val="22"/>
                <w:lang w:eastAsia="sv-SE"/>
              </w:rPr>
              <w:t xml:space="preserve"> is configured, its value is the same as the </w:t>
            </w:r>
            <w:r w:rsidRPr="009E4D4D">
              <w:rPr>
                <w:i/>
                <w:lang w:eastAsia="sv-SE"/>
              </w:rPr>
              <w:t>absoluteFrequencySSB</w:t>
            </w:r>
            <w:r w:rsidRPr="009E4D4D">
              <w:rPr>
                <w:lang w:eastAsia="sv-SE"/>
              </w:rPr>
              <w:t xml:space="preserve"> and if </w:t>
            </w:r>
            <w:r w:rsidRPr="009E4D4D">
              <w:rPr>
                <w:i/>
                <w:lang w:eastAsia="sv-SE"/>
              </w:rPr>
              <w:t>csi-rs-ResourceConfigMobility</w:t>
            </w:r>
            <w:r w:rsidRPr="009E4D4D">
              <w:rPr>
                <w:lang w:eastAsia="sv-SE"/>
              </w:rPr>
              <w:t xml:space="preserve"> is configured, the value of its </w:t>
            </w:r>
            <w:r w:rsidRPr="009E4D4D">
              <w:rPr>
                <w:i/>
                <w:lang w:eastAsia="sv-SE"/>
              </w:rPr>
              <w:t>subcarrierSpacing</w:t>
            </w:r>
            <w:r w:rsidRPr="009E4D4D">
              <w:rPr>
                <w:lang w:eastAsia="sv-SE"/>
              </w:rPr>
              <w:t xml:space="preserve"> is present in one entry of the </w:t>
            </w:r>
            <w:r w:rsidRPr="009E4D4D">
              <w:rPr>
                <w:i/>
                <w:lang w:eastAsia="sv-SE"/>
              </w:rPr>
              <w:t>scs-SpecificCarrierList</w:t>
            </w:r>
            <w:r w:rsidRPr="009E4D4D">
              <w:rPr>
                <w:lang w:eastAsia="sv-SE"/>
              </w:rPr>
              <w:t xml:space="preserve">, </w:t>
            </w:r>
            <w:r w:rsidRPr="009E4D4D">
              <w:rPr>
                <w:i/>
                <w:lang w:eastAsia="sv-SE"/>
              </w:rPr>
              <w:t>csi-RS-</w:t>
            </w:r>
            <w:r w:rsidRPr="009E4D4D">
              <w:rPr>
                <w:i/>
                <w:lang w:eastAsia="ko-KR"/>
              </w:rPr>
              <w:t>Cell</w:t>
            </w:r>
            <w:r w:rsidRPr="009E4D4D">
              <w:rPr>
                <w:i/>
                <w:lang w:eastAsia="sv-SE"/>
              </w:rPr>
              <w:t>ListMobility</w:t>
            </w:r>
            <w:r w:rsidRPr="009E4D4D">
              <w:rPr>
                <w:lang w:eastAsia="sv-SE"/>
              </w:rPr>
              <w:t xml:space="preserve"> includes an entry corresponding to the serving cell (with </w:t>
            </w:r>
            <w:r w:rsidRPr="009E4D4D">
              <w:rPr>
                <w:i/>
                <w:lang w:eastAsia="sv-SE"/>
              </w:rPr>
              <w:t>cellId</w:t>
            </w:r>
            <w:r w:rsidRPr="009E4D4D">
              <w:rPr>
                <w:lang w:eastAsia="sv-SE"/>
              </w:rPr>
              <w:t xml:space="preserve"> equal to </w:t>
            </w:r>
            <w:r w:rsidRPr="009E4D4D">
              <w:rPr>
                <w:i/>
                <w:lang w:eastAsia="sv-SE"/>
              </w:rPr>
              <w:t>physCellId</w:t>
            </w:r>
            <w:r w:rsidRPr="009E4D4D">
              <w:rPr>
                <w:lang w:eastAsia="sv-SE"/>
              </w:rPr>
              <w:t xml:space="preserve"> in </w:t>
            </w:r>
            <w:r w:rsidRPr="009E4D4D">
              <w:rPr>
                <w:i/>
                <w:lang w:eastAsia="sv-SE"/>
              </w:rPr>
              <w:t>ServingCellConfigCommon</w:t>
            </w:r>
            <w:r w:rsidRPr="009E4D4D">
              <w:rPr>
                <w:lang w:eastAsia="sv-SE"/>
              </w:rPr>
              <w:t xml:space="preserve">) and the frequency range indicated by the </w:t>
            </w:r>
            <w:r w:rsidRPr="009E4D4D">
              <w:rPr>
                <w:i/>
                <w:lang w:eastAsia="sv-SE"/>
              </w:rPr>
              <w:t>csi-rs-MeasurementBW</w:t>
            </w:r>
            <w:r w:rsidRPr="009E4D4D">
              <w:rPr>
                <w:lang w:eastAsia="sv-SE"/>
              </w:rPr>
              <w:t xml:space="preserve"> of the entry in </w:t>
            </w:r>
            <w:r w:rsidRPr="009E4D4D">
              <w:rPr>
                <w:i/>
                <w:lang w:eastAsia="sv-SE"/>
              </w:rPr>
              <w:t>csi-RS-</w:t>
            </w:r>
            <w:r w:rsidRPr="009E4D4D">
              <w:rPr>
                <w:i/>
                <w:lang w:eastAsia="ko-KR"/>
              </w:rPr>
              <w:t>Cell</w:t>
            </w:r>
            <w:r w:rsidRPr="009E4D4D">
              <w:rPr>
                <w:i/>
                <w:lang w:eastAsia="sv-SE"/>
              </w:rPr>
              <w:t>ListMobility</w:t>
            </w:r>
            <w:r w:rsidRPr="009E4D4D">
              <w:rPr>
                <w:lang w:eastAsia="sv-SE"/>
              </w:rPr>
              <w:t xml:space="preserve"> is included in the frequency range indicated by in the entry of the </w:t>
            </w:r>
            <w:r w:rsidRPr="009E4D4D">
              <w:rPr>
                <w:i/>
                <w:lang w:eastAsia="sv-SE"/>
              </w:rPr>
              <w:t>scs-SpecificCarrierList</w:t>
            </w:r>
            <w:r w:rsidRPr="009E4D4D">
              <w:rPr>
                <w:lang w:eastAsia="sv-SE"/>
              </w:rPr>
              <w:t xml:space="preserve">.   </w:t>
            </w:r>
          </w:p>
        </w:tc>
      </w:tr>
      <w:tr w:rsidR="00666695" w:rsidRPr="009E4D4D"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DD71AB" w:rsidRPr="009E4D4D" w:rsidRDefault="00DD71AB" w:rsidP="00DD71AB">
            <w:pPr>
              <w:pStyle w:val="TAL"/>
              <w:rPr>
                <w:b/>
                <w:i/>
                <w:szCs w:val="22"/>
                <w:lang w:eastAsia="sv-SE"/>
              </w:rPr>
            </w:pPr>
            <w:r w:rsidRPr="009E4D4D">
              <w:rPr>
                <w:b/>
                <w:i/>
                <w:szCs w:val="22"/>
                <w:lang w:eastAsia="sv-SE"/>
              </w:rPr>
              <w:t>supplementaryUplink</w:t>
            </w:r>
          </w:p>
          <w:p w14:paraId="63B47070" w14:textId="77777777" w:rsidR="00DD71AB" w:rsidRPr="009E4D4D" w:rsidRDefault="00DD71AB" w:rsidP="00DD71AB">
            <w:pPr>
              <w:pStyle w:val="TAL"/>
              <w:rPr>
                <w:szCs w:val="22"/>
                <w:lang w:eastAsia="sv-SE"/>
              </w:rPr>
            </w:pPr>
            <w:r w:rsidRPr="009E4D4D">
              <w:rPr>
                <w:szCs w:val="22"/>
                <w:lang w:eastAsia="sv-SE"/>
              </w:rPr>
              <w:t xml:space="preserve">Network may configure this field only when </w:t>
            </w:r>
            <w:r w:rsidRPr="009E4D4D">
              <w:rPr>
                <w:i/>
                <w:szCs w:val="22"/>
                <w:lang w:eastAsia="sv-SE"/>
              </w:rPr>
              <w:t>supplementaryUplinkConfig</w:t>
            </w:r>
            <w:r w:rsidRPr="009E4D4D">
              <w:rPr>
                <w:szCs w:val="22"/>
                <w:lang w:eastAsia="sv-SE"/>
              </w:rPr>
              <w:t xml:space="preserve"> is configured in </w:t>
            </w:r>
            <w:r w:rsidRPr="009E4D4D">
              <w:rPr>
                <w:i/>
                <w:szCs w:val="22"/>
                <w:lang w:eastAsia="sv-SE"/>
              </w:rPr>
              <w:t>ServingCellConfigCommon</w:t>
            </w:r>
            <w:r w:rsidRPr="009E4D4D">
              <w:rPr>
                <w:szCs w:val="22"/>
                <w:lang w:eastAsia="sv-SE"/>
              </w:rPr>
              <w:t xml:space="preserve"> or </w:t>
            </w:r>
            <w:r w:rsidRPr="009E4D4D">
              <w:rPr>
                <w:i/>
                <w:iCs/>
                <w:szCs w:val="22"/>
                <w:lang w:eastAsia="sv-SE"/>
              </w:rPr>
              <w:t>supplementaryUplink</w:t>
            </w:r>
            <w:r w:rsidRPr="009E4D4D">
              <w:rPr>
                <w:szCs w:val="22"/>
                <w:lang w:eastAsia="sv-SE"/>
              </w:rPr>
              <w:t xml:space="preserve"> is configured in</w:t>
            </w:r>
            <w:r w:rsidRPr="009E4D4D">
              <w:rPr>
                <w:szCs w:val="22"/>
              </w:rPr>
              <w:t xml:space="preserve"> </w:t>
            </w:r>
            <w:r w:rsidRPr="009E4D4D">
              <w:rPr>
                <w:i/>
                <w:szCs w:val="22"/>
                <w:lang w:eastAsia="sv-SE"/>
              </w:rPr>
              <w:t>ServingCellConfigCommonSIB</w:t>
            </w:r>
            <w:r w:rsidRPr="009E4D4D">
              <w:rPr>
                <w:szCs w:val="22"/>
                <w:lang w:eastAsia="sv-SE"/>
              </w:rPr>
              <w:t>.</w:t>
            </w:r>
          </w:p>
        </w:tc>
      </w:tr>
      <w:tr w:rsidR="00666695" w:rsidRPr="009E4D4D"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DD71AB" w:rsidRPr="009E4D4D" w:rsidRDefault="00DD71AB" w:rsidP="00DD71AB">
            <w:pPr>
              <w:pStyle w:val="TAL"/>
              <w:rPr>
                <w:b/>
                <w:bCs/>
                <w:i/>
                <w:iCs/>
                <w:lang w:eastAsia="x-none"/>
              </w:rPr>
            </w:pPr>
            <w:r w:rsidRPr="009E4D4D">
              <w:rPr>
                <w:b/>
                <w:bCs/>
                <w:i/>
                <w:iCs/>
                <w:lang w:eastAsia="x-none"/>
              </w:rPr>
              <w:t>supplementaryUplinkRelease</w:t>
            </w:r>
          </w:p>
          <w:p w14:paraId="5FC374BB" w14:textId="77777777" w:rsidR="00DD71AB" w:rsidRPr="009E4D4D" w:rsidRDefault="00DD71AB" w:rsidP="00DD71AB">
            <w:pPr>
              <w:pStyle w:val="TAL"/>
              <w:rPr>
                <w:lang w:eastAsia="sv-SE"/>
              </w:rPr>
            </w:pPr>
            <w:r w:rsidRPr="009E4D4D">
              <w:rPr>
                <w:lang w:eastAsia="sv-SE"/>
              </w:rPr>
              <w:t xml:space="preserve">If this field is included, the UE shall release the uplink configuration configured by </w:t>
            </w:r>
            <w:r w:rsidRPr="009E4D4D">
              <w:rPr>
                <w:i/>
                <w:iCs/>
                <w:lang w:eastAsia="x-none"/>
              </w:rPr>
              <w:t>supplementaryUplink</w:t>
            </w:r>
            <w:r w:rsidRPr="009E4D4D">
              <w:rPr>
                <w:lang w:eastAsia="sv-SE"/>
              </w:rPr>
              <w:t xml:space="preserve">. The network only includes either </w:t>
            </w:r>
            <w:r w:rsidRPr="009E4D4D">
              <w:rPr>
                <w:i/>
                <w:lang w:eastAsia="x-none"/>
              </w:rPr>
              <w:t>supplementaryUplinkRelease</w:t>
            </w:r>
            <w:r w:rsidRPr="009E4D4D">
              <w:rPr>
                <w:lang w:eastAsia="sv-SE"/>
              </w:rPr>
              <w:t xml:space="preserve"> or </w:t>
            </w:r>
            <w:r w:rsidRPr="009E4D4D">
              <w:rPr>
                <w:i/>
                <w:lang w:eastAsia="x-none"/>
              </w:rPr>
              <w:t>supplementaryUplink</w:t>
            </w:r>
            <w:r w:rsidRPr="009E4D4D">
              <w:rPr>
                <w:lang w:eastAsia="sv-SE"/>
              </w:rPr>
              <w:t xml:space="preserve"> at a time.</w:t>
            </w:r>
          </w:p>
        </w:tc>
      </w:tr>
      <w:tr w:rsidR="00666695" w:rsidRPr="009E4D4D"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DD71AB" w:rsidRPr="009E4D4D" w:rsidRDefault="00DD71AB" w:rsidP="00DD71AB">
            <w:pPr>
              <w:pStyle w:val="TAL"/>
              <w:rPr>
                <w:szCs w:val="22"/>
                <w:lang w:eastAsia="sv-SE"/>
              </w:rPr>
            </w:pPr>
            <w:r w:rsidRPr="009E4D4D">
              <w:rPr>
                <w:b/>
                <w:i/>
                <w:szCs w:val="22"/>
                <w:lang w:eastAsia="sv-SE"/>
              </w:rPr>
              <w:t>tag-Id</w:t>
            </w:r>
          </w:p>
          <w:p w14:paraId="4C4DC896" w14:textId="77777777" w:rsidR="00DD71AB" w:rsidRPr="009E4D4D" w:rsidRDefault="00DD71AB" w:rsidP="00DD71AB">
            <w:pPr>
              <w:pStyle w:val="TAL"/>
              <w:rPr>
                <w:szCs w:val="22"/>
                <w:lang w:eastAsia="sv-SE"/>
              </w:rPr>
            </w:pPr>
            <w:r w:rsidRPr="009E4D4D">
              <w:rPr>
                <w:szCs w:val="22"/>
                <w:lang w:eastAsia="sv-SE"/>
              </w:rPr>
              <w:t>Timing Advance Group ID, as specified in TS 38.321 [3], which this cell belongs to.</w:t>
            </w:r>
          </w:p>
        </w:tc>
      </w:tr>
      <w:tr w:rsidR="00666695" w:rsidRPr="009E4D4D"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DD71AB" w:rsidRPr="009E4D4D" w:rsidRDefault="00DD71AB" w:rsidP="00DD71AB">
            <w:pPr>
              <w:pStyle w:val="TAL"/>
              <w:rPr>
                <w:szCs w:val="22"/>
                <w:lang w:eastAsia="sv-SE"/>
              </w:rPr>
            </w:pPr>
            <w:r w:rsidRPr="009E4D4D">
              <w:rPr>
                <w:b/>
                <w:i/>
                <w:szCs w:val="22"/>
                <w:lang w:eastAsia="sv-SE"/>
              </w:rPr>
              <w:t>tdd-UL-DL-ConfigurationDedicated</w:t>
            </w:r>
            <w:r w:rsidR="00A371DB" w:rsidRPr="009E4D4D">
              <w:rPr>
                <w:b/>
                <w:i/>
                <w:szCs w:val="22"/>
                <w:lang w:eastAsia="sv-SE"/>
              </w:rPr>
              <w:t>-IAB-MT</w:t>
            </w:r>
          </w:p>
          <w:p w14:paraId="7167C3D2" w14:textId="77777777" w:rsidR="00DD71AB" w:rsidRPr="009E4D4D" w:rsidRDefault="00DD71AB" w:rsidP="00DD71AB">
            <w:pPr>
              <w:pStyle w:val="TAL"/>
              <w:rPr>
                <w:szCs w:val="22"/>
                <w:lang w:eastAsia="sv-SE"/>
              </w:rPr>
            </w:pPr>
            <w:r w:rsidRPr="009E4D4D">
              <w:rPr>
                <w:szCs w:val="22"/>
                <w:lang w:eastAsia="sv-SE"/>
              </w:rPr>
              <w:t xml:space="preserve">Resource configuration per IAB-MT D/U/F overrides all symbols (with a limitation that effectively only flexible symbols can be overwritten in Rel-16) per slot over the number of slots as provided by </w:t>
            </w:r>
            <w:r w:rsidRPr="009E4D4D">
              <w:rPr>
                <w:i/>
                <w:szCs w:val="22"/>
                <w:lang w:eastAsia="sv-SE"/>
              </w:rPr>
              <w:t>TDD-UL-DL ConfigurationCommon</w:t>
            </w:r>
            <w:r w:rsidRPr="009E4D4D">
              <w:rPr>
                <w:szCs w:val="22"/>
                <w:lang w:eastAsia="sv-SE"/>
              </w:rPr>
              <w:t>.</w:t>
            </w:r>
          </w:p>
        </w:tc>
      </w:tr>
      <w:tr w:rsidR="00DD71AB" w:rsidRPr="009E4D4D"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DD71AB" w:rsidRPr="009E4D4D" w:rsidRDefault="00DD71AB" w:rsidP="00DD71AB">
            <w:pPr>
              <w:pStyle w:val="TAL"/>
              <w:rPr>
                <w:b/>
                <w:i/>
                <w:szCs w:val="22"/>
                <w:lang w:eastAsia="sv-SE"/>
              </w:rPr>
            </w:pPr>
            <w:r w:rsidRPr="009E4D4D">
              <w:rPr>
                <w:b/>
                <w:i/>
                <w:szCs w:val="22"/>
                <w:lang w:eastAsia="sv-SE"/>
              </w:rPr>
              <w:t>uplinkConfig</w:t>
            </w:r>
          </w:p>
          <w:p w14:paraId="4B3AF1B8" w14:textId="77777777" w:rsidR="00DD71AB" w:rsidRPr="009E4D4D" w:rsidRDefault="00DD71AB" w:rsidP="00DD71AB">
            <w:pPr>
              <w:pStyle w:val="TAL"/>
              <w:rPr>
                <w:szCs w:val="22"/>
                <w:lang w:eastAsia="sv-SE"/>
              </w:rPr>
            </w:pPr>
            <w:r w:rsidRPr="009E4D4D">
              <w:rPr>
                <w:szCs w:val="22"/>
                <w:lang w:eastAsia="sv-SE"/>
              </w:rPr>
              <w:t xml:space="preserve">Network may configure this field only when </w:t>
            </w:r>
            <w:r w:rsidRPr="009E4D4D">
              <w:rPr>
                <w:i/>
                <w:szCs w:val="22"/>
                <w:lang w:eastAsia="sv-SE"/>
              </w:rPr>
              <w:t>uplinkConfigCommon</w:t>
            </w:r>
            <w:r w:rsidRPr="009E4D4D">
              <w:rPr>
                <w:szCs w:val="22"/>
                <w:lang w:eastAsia="sv-SE"/>
              </w:rPr>
              <w:t xml:space="preserve"> is configured in </w:t>
            </w:r>
            <w:r w:rsidRPr="009E4D4D">
              <w:rPr>
                <w:i/>
                <w:szCs w:val="22"/>
                <w:lang w:eastAsia="sv-SE"/>
              </w:rPr>
              <w:t>ServingCellConfigCommon</w:t>
            </w:r>
            <w:r w:rsidRPr="009E4D4D">
              <w:rPr>
                <w:szCs w:val="22"/>
                <w:lang w:eastAsia="sv-SE"/>
              </w:rPr>
              <w:t xml:space="preserve"> or </w:t>
            </w:r>
            <w:r w:rsidRPr="009E4D4D">
              <w:rPr>
                <w:i/>
                <w:szCs w:val="22"/>
                <w:lang w:eastAsia="sv-SE"/>
              </w:rPr>
              <w:t>ServingCellConfigCommonSIB</w:t>
            </w:r>
            <w:r w:rsidRPr="009E4D4D">
              <w:rPr>
                <w:szCs w:val="22"/>
                <w:lang w:eastAsia="sv-SE"/>
              </w:rPr>
              <w:t>.</w:t>
            </w:r>
            <w:r w:rsidRPr="009E4D4D">
              <w:t xml:space="preserve"> Addition or release of this field can only be done upon SCell addition or release (respectively).</w:t>
            </w:r>
          </w:p>
        </w:tc>
      </w:tr>
    </w:tbl>
    <w:p w14:paraId="5C74675C" w14:textId="77777777" w:rsidR="00394471" w:rsidRPr="009E4D4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6695" w:rsidRPr="009E4D4D"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9E4D4D" w:rsidRDefault="00394471" w:rsidP="00964CC4">
            <w:pPr>
              <w:pStyle w:val="TAH"/>
              <w:rPr>
                <w:szCs w:val="22"/>
                <w:lang w:eastAsia="sv-SE"/>
              </w:rPr>
            </w:pPr>
            <w:r w:rsidRPr="009E4D4D">
              <w:rPr>
                <w:i/>
                <w:szCs w:val="22"/>
                <w:lang w:eastAsia="sv-SE"/>
              </w:rPr>
              <w:lastRenderedPageBreak/>
              <w:t xml:space="preserve">UplinkConfig </w:t>
            </w:r>
            <w:r w:rsidRPr="009E4D4D">
              <w:rPr>
                <w:szCs w:val="22"/>
                <w:lang w:eastAsia="sv-SE"/>
              </w:rPr>
              <w:t>field descriptions</w:t>
            </w:r>
          </w:p>
        </w:tc>
      </w:tr>
      <w:tr w:rsidR="00666695" w:rsidRPr="009E4D4D"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9E4D4D" w:rsidRDefault="00394471" w:rsidP="00964CC4">
            <w:pPr>
              <w:pStyle w:val="TAL"/>
              <w:rPr>
                <w:szCs w:val="22"/>
                <w:lang w:eastAsia="sv-SE"/>
              </w:rPr>
            </w:pPr>
            <w:r w:rsidRPr="009E4D4D">
              <w:rPr>
                <w:b/>
                <w:i/>
                <w:szCs w:val="22"/>
                <w:lang w:eastAsia="sv-SE"/>
              </w:rPr>
              <w:t>carrierSwitching</w:t>
            </w:r>
          </w:p>
          <w:p w14:paraId="63272008" w14:textId="77777777" w:rsidR="00394471" w:rsidRPr="009E4D4D" w:rsidRDefault="00394471" w:rsidP="00964CC4">
            <w:pPr>
              <w:pStyle w:val="TAL"/>
              <w:rPr>
                <w:b/>
                <w:i/>
                <w:szCs w:val="22"/>
                <w:lang w:eastAsia="sv-SE"/>
              </w:rPr>
            </w:pPr>
            <w:r w:rsidRPr="009E4D4D">
              <w:rPr>
                <w:szCs w:val="22"/>
                <w:lang w:eastAsia="sv-SE"/>
              </w:rPr>
              <w:t>Includes parameters for configuration of carrier based SRS switching (see TS 38.214 [19], clause 6.2.1.3.</w:t>
            </w:r>
          </w:p>
        </w:tc>
      </w:tr>
      <w:tr w:rsidR="00666695" w:rsidRPr="009E4D4D"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9E4D4D" w:rsidRDefault="00394471" w:rsidP="00964CC4">
            <w:pPr>
              <w:pStyle w:val="TAL"/>
              <w:rPr>
                <w:b/>
                <w:i/>
                <w:szCs w:val="22"/>
                <w:lang w:eastAsia="sv-SE"/>
              </w:rPr>
            </w:pPr>
            <w:r w:rsidRPr="009E4D4D">
              <w:rPr>
                <w:b/>
                <w:i/>
                <w:szCs w:val="22"/>
                <w:lang w:eastAsia="sv-SE"/>
              </w:rPr>
              <w:t>enableDefaultBeamPL-ForPUSCH0-0, enableDefaultBeamPL-ForPUCCH, enableDefaultBeamPL-ForSRS</w:t>
            </w:r>
          </w:p>
          <w:p w14:paraId="388CEC1F" w14:textId="6B57C254" w:rsidR="00394471" w:rsidRPr="009E4D4D" w:rsidRDefault="00394471" w:rsidP="00964CC4">
            <w:pPr>
              <w:pStyle w:val="TAL"/>
              <w:rPr>
                <w:b/>
                <w:i/>
                <w:szCs w:val="22"/>
                <w:lang w:eastAsia="sv-SE"/>
              </w:rPr>
            </w:pPr>
            <w:r w:rsidRPr="009E4D4D">
              <w:rPr>
                <w:szCs w:val="22"/>
                <w:lang w:eastAsia="sv-SE"/>
              </w:rPr>
              <w:t xml:space="preserve">When the parameter is present, UE derives the </w:t>
            </w:r>
            <w:r w:rsidRPr="009E4D4D">
              <w:rPr>
                <w:lang w:eastAsia="sv-SE"/>
              </w:rPr>
              <w:t>spatial relation and the corresponding pathloss reference Rs as specified in 38.213, clauses 7.1.1, 7.2.1, 7.3.1 and 9.2.2</w:t>
            </w:r>
            <w:r w:rsidR="005A6121" w:rsidRPr="009E4D4D">
              <w:rPr>
                <w:lang w:eastAsia="sv-SE"/>
              </w:rPr>
              <w:t xml:space="preserve">. </w:t>
            </w:r>
            <w:r w:rsidRPr="009E4D4D">
              <w:rPr>
                <w:lang w:eastAsia="sv-SE"/>
              </w:rPr>
              <w:t>The network only configures these parameters for FR2.</w:t>
            </w:r>
          </w:p>
        </w:tc>
      </w:tr>
      <w:tr w:rsidR="00666695" w:rsidRPr="009E4D4D"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9E4D4D" w:rsidRDefault="00394471" w:rsidP="00964CC4">
            <w:pPr>
              <w:pStyle w:val="TAL"/>
              <w:rPr>
                <w:b/>
                <w:i/>
                <w:szCs w:val="22"/>
                <w:lang w:eastAsia="sv-SE"/>
              </w:rPr>
            </w:pPr>
            <w:r w:rsidRPr="009E4D4D">
              <w:rPr>
                <w:b/>
                <w:i/>
                <w:szCs w:val="22"/>
                <w:lang w:eastAsia="sv-SE"/>
              </w:rPr>
              <w:t>enablePL-RS-UpdateForPUSCH-SRS</w:t>
            </w:r>
          </w:p>
          <w:p w14:paraId="12DB0B87" w14:textId="77777777" w:rsidR="00394471" w:rsidRPr="009E4D4D" w:rsidRDefault="00394471" w:rsidP="00964CC4">
            <w:pPr>
              <w:pStyle w:val="TAL"/>
              <w:rPr>
                <w:b/>
                <w:i/>
                <w:szCs w:val="22"/>
                <w:lang w:eastAsia="sv-SE"/>
              </w:rPr>
            </w:pPr>
            <w:r w:rsidRPr="009E4D4D">
              <w:rPr>
                <w:lang w:eastAsia="sv-SE"/>
              </w:rPr>
              <w:t xml:space="preserve">When this parameter is present, the Rel-16 feature of MAC CE based pathloss RS updates for PUSCH/SRS is enabled. Network only configures this parameter when the UE is configured with </w:t>
            </w:r>
            <w:r w:rsidRPr="009E4D4D">
              <w:rPr>
                <w:i/>
                <w:lang w:eastAsia="sv-SE"/>
              </w:rPr>
              <w:t>sri-PUSCH-PowerControl</w:t>
            </w:r>
            <w:r w:rsidRPr="009E4D4D">
              <w:rPr>
                <w:lang w:eastAsia="sv-SE"/>
              </w:rPr>
              <w:t>.</w:t>
            </w:r>
            <w:r w:rsidRPr="009E4D4D">
              <w:t xml:space="preserve"> </w:t>
            </w:r>
            <w:r w:rsidRPr="009E4D4D">
              <w:rPr>
                <w:lang w:eastAsia="sv-SE"/>
              </w:rPr>
              <w:t xml:space="preserve">If this field is not configured, </w:t>
            </w:r>
            <w:r w:rsidRPr="009E4D4D">
              <w:rPr>
                <w:rFonts w:eastAsia="맑은 고딕"/>
              </w:rPr>
              <w:t xml:space="preserve">network configures at most 4 pathloss RS resources for </w:t>
            </w:r>
            <w:r w:rsidRPr="009E4D4D">
              <w:rPr>
                <w:lang w:eastAsia="sv-SE"/>
              </w:rPr>
              <w:t xml:space="preserve">PUSCH/PUCCH/SRS transmissions </w:t>
            </w:r>
            <w:r w:rsidRPr="009E4D4D">
              <w:rPr>
                <w:rFonts w:eastAsia="맑은 고딕"/>
              </w:rPr>
              <w:t>per BWP, not including pathloss RS resources for SRS transmissions for positioning</w:t>
            </w:r>
            <w:r w:rsidRPr="009E4D4D">
              <w:rPr>
                <w:lang w:eastAsia="sv-SE"/>
              </w:rPr>
              <w:t>.</w:t>
            </w:r>
            <w:r w:rsidRPr="009E4D4D">
              <w:rPr>
                <w:bCs/>
                <w:iCs/>
                <w:szCs w:val="22"/>
              </w:rPr>
              <w:t xml:space="preserve"> (See TS 38.213 [13], clause 7).</w:t>
            </w:r>
          </w:p>
        </w:tc>
      </w:tr>
      <w:tr w:rsidR="00666695" w:rsidRPr="009E4D4D"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9E4D4D" w:rsidRDefault="00394471" w:rsidP="00964CC4">
            <w:pPr>
              <w:pStyle w:val="TAL"/>
              <w:rPr>
                <w:szCs w:val="22"/>
                <w:lang w:eastAsia="sv-SE"/>
              </w:rPr>
            </w:pPr>
            <w:r w:rsidRPr="009E4D4D">
              <w:rPr>
                <w:b/>
                <w:i/>
                <w:szCs w:val="22"/>
                <w:lang w:eastAsia="sv-SE"/>
              </w:rPr>
              <w:t>firstActiveUplinkBWP-Id</w:t>
            </w:r>
          </w:p>
          <w:p w14:paraId="5FE09891" w14:textId="77777777" w:rsidR="00394471" w:rsidRPr="009E4D4D" w:rsidRDefault="00394471" w:rsidP="00964CC4">
            <w:pPr>
              <w:pStyle w:val="TAL"/>
              <w:rPr>
                <w:szCs w:val="22"/>
                <w:lang w:eastAsia="sv-SE"/>
              </w:rPr>
            </w:pPr>
            <w:r w:rsidRPr="009E4D4D">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9E4D4D" w:rsidRDefault="00394471" w:rsidP="00964CC4">
            <w:pPr>
              <w:pStyle w:val="TAL"/>
              <w:rPr>
                <w:szCs w:val="22"/>
                <w:lang w:eastAsia="sv-SE"/>
              </w:rPr>
            </w:pPr>
            <w:r w:rsidRPr="009E4D4D">
              <w:rPr>
                <w:szCs w:val="22"/>
                <w:lang w:eastAsia="sv-SE"/>
              </w:rPr>
              <w:t>If configured for an SCell, this field contains the ID of the uplink bandwidth part to be used upon activation of an SCell. The initial bandwidth part is referred to by BandiwdthPartId = 0.</w:t>
            </w:r>
          </w:p>
        </w:tc>
      </w:tr>
      <w:tr w:rsidR="00666695" w:rsidRPr="009E4D4D"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9E4D4D" w:rsidRDefault="00394471" w:rsidP="00964CC4">
            <w:pPr>
              <w:pStyle w:val="TAL"/>
              <w:rPr>
                <w:szCs w:val="22"/>
                <w:lang w:eastAsia="sv-SE"/>
              </w:rPr>
            </w:pPr>
            <w:r w:rsidRPr="009E4D4D">
              <w:rPr>
                <w:b/>
                <w:i/>
                <w:szCs w:val="22"/>
                <w:lang w:eastAsia="sv-SE"/>
              </w:rPr>
              <w:t>initialUplinkBWP</w:t>
            </w:r>
          </w:p>
          <w:p w14:paraId="7AD3E66F" w14:textId="77777777" w:rsidR="00394471" w:rsidRPr="009E4D4D" w:rsidRDefault="00394471" w:rsidP="00964CC4">
            <w:pPr>
              <w:pStyle w:val="TAL"/>
              <w:rPr>
                <w:szCs w:val="22"/>
                <w:lang w:eastAsia="sv-SE"/>
              </w:rPr>
            </w:pPr>
            <w:r w:rsidRPr="009E4D4D">
              <w:rPr>
                <w:szCs w:val="22"/>
                <w:lang w:eastAsia="sv-SE"/>
              </w:rPr>
              <w:t xml:space="preserve">The dedicated (UE-specific) configuration for the initial uplink bandwidth-part (i.e. UL BWP#0). If any of the optional IEs are configured within this IE as part of the IE </w:t>
            </w:r>
            <w:r w:rsidRPr="009E4D4D">
              <w:rPr>
                <w:i/>
                <w:szCs w:val="22"/>
                <w:lang w:eastAsia="sv-SE"/>
              </w:rPr>
              <w:t>uplinkConfig</w:t>
            </w:r>
            <w:r w:rsidRPr="009E4D4D">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E4D4D">
              <w:rPr>
                <w:lang w:eastAsia="sv-SE"/>
              </w:rPr>
              <w:t>the UE with a value for</w:t>
            </w:r>
            <w:r w:rsidRPr="009E4D4D">
              <w:rPr>
                <w:szCs w:val="22"/>
                <w:lang w:eastAsia="sv-SE"/>
              </w:rPr>
              <w:t xml:space="preserve"> this field if no other BWPs are configured. NOTE1</w:t>
            </w:r>
          </w:p>
        </w:tc>
      </w:tr>
      <w:tr w:rsidR="00666695" w:rsidRPr="009E4D4D"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9E4D4D" w:rsidRDefault="00394471" w:rsidP="00964CC4">
            <w:pPr>
              <w:pStyle w:val="TAL"/>
              <w:rPr>
                <w:b/>
                <w:i/>
                <w:szCs w:val="22"/>
                <w:lang w:eastAsia="sv-SE"/>
              </w:rPr>
            </w:pPr>
            <w:r w:rsidRPr="009E4D4D">
              <w:rPr>
                <w:b/>
                <w:i/>
                <w:szCs w:val="22"/>
                <w:lang w:eastAsia="sv-SE"/>
              </w:rPr>
              <w:t>mpr-PowerBoost-FR2</w:t>
            </w:r>
          </w:p>
          <w:p w14:paraId="31AE8728" w14:textId="77777777" w:rsidR="00394471" w:rsidRPr="009E4D4D" w:rsidRDefault="00394471" w:rsidP="00964CC4">
            <w:pPr>
              <w:pStyle w:val="TAL"/>
              <w:rPr>
                <w:bCs/>
                <w:iCs/>
                <w:szCs w:val="22"/>
                <w:lang w:eastAsia="sv-SE"/>
              </w:rPr>
            </w:pPr>
            <w:r w:rsidRPr="009E4D4D">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666695" w:rsidRPr="009E4D4D"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9E4D4D" w:rsidRDefault="00394471" w:rsidP="00964CC4">
            <w:pPr>
              <w:pStyle w:val="TAL"/>
              <w:rPr>
                <w:b/>
                <w:i/>
                <w:szCs w:val="22"/>
                <w:lang w:eastAsia="sv-SE"/>
              </w:rPr>
            </w:pPr>
            <w:r w:rsidRPr="009E4D4D">
              <w:rPr>
                <w:b/>
                <w:i/>
                <w:szCs w:val="22"/>
                <w:lang w:eastAsia="sv-SE"/>
              </w:rPr>
              <w:t>powerBoostPi2BPSK</w:t>
            </w:r>
          </w:p>
          <w:p w14:paraId="2B2BAC2E" w14:textId="77777777" w:rsidR="00394471" w:rsidRPr="009E4D4D" w:rsidRDefault="00394471" w:rsidP="00964CC4">
            <w:pPr>
              <w:pStyle w:val="TAL"/>
              <w:rPr>
                <w:szCs w:val="22"/>
                <w:lang w:eastAsia="sv-SE"/>
              </w:rPr>
            </w:pPr>
            <w:r w:rsidRPr="009E4D4D">
              <w:rPr>
                <w:szCs w:val="22"/>
                <w:lang w:eastAsia="sv-SE"/>
              </w:rPr>
              <w:t xml:space="preserve">If this field is set to </w:t>
            </w:r>
            <w:r w:rsidRPr="009E4D4D">
              <w:rPr>
                <w:i/>
                <w:iCs/>
                <w:lang w:eastAsia="en-GB"/>
              </w:rPr>
              <w:t>true</w:t>
            </w:r>
            <w:r w:rsidRPr="009E4D4D">
              <w:rPr>
                <w:szCs w:val="22"/>
                <w:lang w:eastAsia="sv-SE"/>
              </w:rPr>
              <w:t>, the UE determines the maximum output power for PUCCH/PUSCH transmissions that use pi/2 BPSK modulation according to TS 38.101-1 [15], clause 6.2.4.</w:t>
            </w:r>
          </w:p>
        </w:tc>
      </w:tr>
      <w:tr w:rsidR="00666695" w:rsidRPr="009E4D4D"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9E4D4D" w:rsidRDefault="00394471" w:rsidP="00964CC4">
            <w:pPr>
              <w:pStyle w:val="TAL"/>
              <w:rPr>
                <w:szCs w:val="22"/>
                <w:lang w:eastAsia="sv-SE"/>
              </w:rPr>
            </w:pPr>
            <w:r w:rsidRPr="009E4D4D">
              <w:rPr>
                <w:b/>
                <w:i/>
                <w:szCs w:val="22"/>
                <w:lang w:eastAsia="sv-SE"/>
              </w:rPr>
              <w:t>pusch-ServingCellConfig</w:t>
            </w:r>
          </w:p>
          <w:p w14:paraId="07DB9B20" w14:textId="77777777" w:rsidR="00394471" w:rsidRPr="009E4D4D" w:rsidRDefault="00394471" w:rsidP="00964CC4">
            <w:pPr>
              <w:pStyle w:val="TAL"/>
              <w:rPr>
                <w:szCs w:val="22"/>
                <w:lang w:eastAsia="sv-SE"/>
              </w:rPr>
            </w:pPr>
            <w:r w:rsidRPr="009E4D4D">
              <w:rPr>
                <w:szCs w:val="22"/>
                <w:lang w:eastAsia="sv-SE"/>
              </w:rPr>
              <w:t>PUSCH related parameters that are not BWP-specific.</w:t>
            </w:r>
          </w:p>
        </w:tc>
      </w:tr>
      <w:tr w:rsidR="00666695" w:rsidRPr="009E4D4D"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9E4D4D" w:rsidRDefault="00394471" w:rsidP="00964CC4">
            <w:pPr>
              <w:pStyle w:val="TAL"/>
              <w:rPr>
                <w:b/>
                <w:i/>
                <w:szCs w:val="22"/>
                <w:lang w:eastAsia="sv-SE"/>
              </w:rPr>
            </w:pPr>
            <w:r w:rsidRPr="009E4D4D">
              <w:rPr>
                <w:b/>
                <w:i/>
                <w:szCs w:val="22"/>
                <w:lang w:eastAsia="sv-SE"/>
              </w:rPr>
              <w:t>uplinkBWP-ToAddModList</w:t>
            </w:r>
          </w:p>
          <w:p w14:paraId="314BF2FC" w14:textId="77777777" w:rsidR="00394471" w:rsidRPr="009E4D4D" w:rsidRDefault="00394471" w:rsidP="00964CC4">
            <w:pPr>
              <w:pStyle w:val="TAL"/>
              <w:rPr>
                <w:lang w:eastAsia="sv-SE"/>
              </w:rPr>
            </w:pPr>
            <w:r w:rsidRPr="009E4D4D">
              <w:rPr>
                <w:lang w:eastAsia="sv-SE"/>
              </w:rPr>
              <w:t xml:space="preserve">The additional bandwidth parts for uplink to be added or modified. In case of TDD uplink- and downlink BWP with the same </w:t>
            </w:r>
            <w:r w:rsidRPr="009E4D4D">
              <w:rPr>
                <w:i/>
                <w:lang w:eastAsia="sv-SE"/>
              </w:rPr>
              <w:t>bandwidthPartId</w:t>
            </w:r>
            <w:r w:rsidRPr="009E4D4D">
              <w:rPr>
                <w:lang w:eastAsia="sv-SE"/>
              </w:rPr>
              <w:t xml:space="preserve"> are considered as a BWP pair and must have the same center frequency.</w:t>
            </w:r>
          </w:p>
        </w:tc>
      </w:tr>
      <w:tr w:rsidR="00666695" w:rsidRPr="009E4D4D"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9E4D4D" w:rsidRDefault="00394471" w:rsidP="00964CC4">
            <w:pPr>
              <w:pStyle w:val="TAL"/>
              <w:rPr>
                <w:szCs w:val="22"/>
                <w:lang w:eastAsia="sv-SE"/>
              </w:rPr>
            </w:pPr>
            <w:r w:rsidRPr="009E4D4D">
              <w:rPr>
                <w:b/>
                <w:i/>
                <w:szCs w:val="22"/>
                <w:lang w:eastAsia="sv-SE"/>
              </w:rPr>
              <w:t>uplinkBWP-ToReleaseList</w:t>
            </w:r>
          </w:p>
          <w:p w14:paraId="1CB795E2" w14:textId="77777777" w:rsidR="00394471" w:rsidRPr="009E4D4D" w:rsidRDefault="00394471" w:rsidP="00964CC4">
            <w:pPr>
              <w:pStyle w:val="TAL"/>
              <w:rPr>
                <w:szCs w:val="22"/>
                <w:lang w:eastAsia="sv-SE"/>
              </w:rPr>
            </w:pPr>
            <w:r w:rsidRPr="009E4D4D">
              <w:rPr>
                <w:szCs w:val="22"/>
                <w:lang w:eastAsia="sv-SE"/>
              </w:rPr>
              <w:t>The additional bandwidth parts for uplink to be released.</w:t>
            </w:r>
          </w:p>
        </w:tc>
      </w:tr>
      <w:tr w:rsidR="00666695" w:rsidRPr="009E4D4D"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9E4D4D" w:rsidRDefault="00394471" w:rsidP="00964CC4">
            <w:pPr>
              <w:pStyle w:val="TAL"/>
              <w:rPr>
                <w:b/>
                <w:i/>
                <w:szCs w:val="22"/>
                <w:lang w:eastAsia="sv-SE"/>
              </w:rPr>
            </w:pPr>
            <w:r w:rsidRPr="009E4D4D">
              <w:rPr>
                <w:b/>
                <w:i/>
                <w:szCs w:val="22"/>
                <w:lang w:eastAsia="sv-SE"/>
              </w:rPr>
              <w:t>uplinkChannelBW-PerSCS-List</w:t>
            </w:r>
          </w:p>
          <w:p w14:paraId="6303B470" w14:textId="77777777" w:rsidR="00394471" w:rsidRPr="009E4D4D" w:rsidRDefault="00394471" w:rsidP="00964CC4">
            <w:pPr>
              <w:pStyle w:val="TAL"/>
              <w:rPr>
                <w:szCs w:val="22"/>
                <w:lang w:eastAsia="sv-SE"/>
              </w:rPr>
            </w:pPr>
            <w:r w:rsidRPr="009E4D4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E4D4D">
              <w:rPr>
                <w:i/>
                <w:szCs w:val="22"/>
                <w:lang w:eastAsia="sv-SE"/>
              </w:rPr>
              <w:t>scs-SpecificCarrierList</w:t>
            </w:r>
            <w:r w:rsidRPr="009E4D4D">
              <w:rPr>
                <w:szCs w:val="22"/>
                <w:lang w:eastAsia="sv-SE"/>
              </w:rPr>
              <w:t xml:space="preserve"> in </w:t>
            </w:r>
            <w:r w:rsidRPr="009E4D4D">
              <w:rPr>
                <w:i/>
                <w:szCs w:val="22"/>
                <w:lang w:eastAsia="sv-SE"/>
              </w:rPr>
              <w:t>UplinkConfigCommon</w:t>
            </w:r>
            <w:r w:rsidRPr="009E4D4D">
              <w:rPr>
                <w:szCs w:val="22"/>
                <w:lang w:eastAsia="sv-SE"/>
              </w:rPr>
              <w:t xml:space="preserve"> / </w:t>
            </w:r>
            <w:r w:rsidRPr="009E4D4D">
              <w:rPr>
                <w:i/>
                <w:szCs w:val="22"/>
                <w:lang w:eastAsia="sv-SE"/>
              </w:rPr>
              <w:t>UplinkConfigCommonSIB</w:t>
            </w:r>
            <w:r w:rsidRPr="009E4D4D">
              <w:rPr>
                <w:szCs w:val="22"/>
                <w:lang w:eastAsia="sv-SE"/>
              </w:rPr>
              <w:t>. Network only configures channel bandwidth that corresponds to the channel bandwidth values defined in TS 38.101-1 [15] and TS 38.101-2 [39].</w:t>
            </w:r>
          </w:p>
        </w:tc>
      </w:tr>
      <w:tr w:rsidR="00666695" w:rsidRPr="009E4D4D"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9E4D4D" w:rsidRDefault="00394471" w:rsidP="00964CC4">
            <w:pPr>
              <w:pStyle w:val="TAL"/>
              <w:rPr>
                <w:b/>
                <w:i/>
                <w:szCs w:val="22"/>
                <w:lang w:eastAsia="sv-SE"/>
              </w:rPr>
            </w:pPr>
            <w:r w:rsidRPr="009E4D4D">
              <w:rPr>
                <w:b/>
                <w:i/>
                <w:szCs w:val="22"/>
                <w:lang w:eastAsia="sv-SE"/>
              </w:rPr>
              <w:t>uplinkTxSwitchingPeriodLocation</w:t>
            </w:r>
          </w:p>
          <w:p w14:paraId="78859DA0" w14:textId="77777777" w:rsidR="00394471" w:rsidRPr="009E4D4D" w:rsidRDefault="00394471" w:rsidP="00964CC4">
            <w:pPr>
              <w:pStyle w:val="TAL"/>
              <w:rPr>
                <w:bCs/>
                <w:iCs/>
                <w:szCs w:val="22"/>
                <w:lang w:eastAsia="sv-SE"/>
              </w:rPr>
            </w:pPr>
            <w:r w:rsidRPr="009E4D4D">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394471" w:rsidRPr="009E4D4D"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9E4D4D" w:rsidRDefault="00394471" w:rsidP="00964CC4">
            <w:pPr>
              <w:pStyle w:val="TAL"/>
              <w:rPr>
                <w:b/>
                <w:i/>
                <w:szCs w:val="22"/>
                <w:lang w:eastAsia="sv-SE"/>
              </w:rPr>
            </w:pPr>
            <w:r w:rsidRPr="009E4D4D">
              <w:rPr>
                <w:b/>
                <w:i/>
                <w:szCs w:val="22"/>
                <w:lang w:eastAsia="sv-SE"/>
              </w:rPr>
              <w:lastRenderedPageBreak/>
              <w:t>uplinkTxSwitchingCarrier</w:t>
            </w:r>
          </w:p>
          <w:p w14:paraId="0B63DD89" w14:textId="77777777" w:rsidR="00394471" w:rsidRPr="009E4D4D" w:rsidRDefault="00394471" w:rsidP="00964CC4">
            <w:pPr>
              <w:pStyle w:val="TAL"/>
              <w:rPr>
                <w:bCs/>
                <w:iCs/>
                <w:szCs w:val="22"/>
                <w:lang w:eastAsia="sv-SE"/>
              </w:rPr>
            </w:pPr>
            <w:r w:rsidRPr="009E4D4D">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2EC7D06" w14:textId="77777777" w:rsidR="00394471" w:rsidRPr="009E4D4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6695" w:rsidRPr="009E4D4D"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9E4D4D" w:rsidRDefault="00394471" w:rsidP="00964CC4">
            <w:pPr>
              <w:pStyle w:val="TAH"/>
              <w:rPr>
                <w:szCs w:val="22"/>
                <w:lang w:eastAsia="sv-SE"/>
              </w:rPr>
            </w:pPr>
            <w:r w:rsidRPr="009E4D4D">
              <w:rPr>
                <w:i/>
                <w:szCs w:val="22"/>
                <w:lang w:eastAsia="sv-SE"/>
              </w:rPr>
              <w:t xml:space="preserve">DormantBWP-Config </w:t>
            </w:r>
            <w:r w:rsidRPr="009E4D4D">
              <w:rPr>
                <w:szCs w:val="22"/>
                <w:lang w:eastAsia="sv-SE"/>
              </w:rPr>
              <w:t>field descriptions</w:t>
            </w:r>
          </w:p>
        </w:tc>
      </w:tr>
      <w:tr w:rsidR="00666695" w:rsidRPr="009E4D4D"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9E4D4D" w:rsidRDefault="00394471" w:rsidP="00964CC4">
            <w:pPr>
              <w:pStyle w:val="TAL"/>
              <w:rPr>
                <w:b/>
                <w:i/>
                <w:szCs w:val="22"/>
                <w:lang w:eastAsia="sv-SE"/>
              </w:rPr>
            </w:pPr>
            <w:r w:rsidRPr="009E4D4D">
              <w:rPr>
                <w:b/>
                <w:i/>
                <w:szCs w:val="22"/>
                <w:lang w:eastAsia="sv-SE"/>
              </w:rPr>
              <w:t>dormancyGroupWithinActiveTime</w:t>
            </w:r>
          </w:p>
          <w:p w14:paraId="0214DFC6" w14:textId="7A82677E" w:rsidR="00394471" w:rsidRPr="009E4D4D" w:rsidRDefault="00394471" w:rsidP="00964CC4">
            <w:pPr>
              <w:pStyle w:val="TAL"/>
              <w:rPr>
                <w:b/>
                <w:i/>
                <w:szCs w:val="22"/>
                <w:lang w:eastAsia="sv-SE"/>
              </w:rPr>
            </w:pPr>
            <w:r w:rsidRPr="009E4D4D">
              <w:rPr>
                <w:bCs/>
                <w:iCs/>
                <w:szCs w:val="22"/>
                <w:lang w:eastAsia="sv-SE"/>
              </w:rPr>
              <w:t xml:space="preserve">This field contains the ID of an SCell group for Dormancy within active time, to which this SCell belongs. The use of the Dormancy within active time </w:t>
            </w:r>
            <w:ins w:id="21" w:author="Samsung (Sangyeob)" w:date="2023-08-08T16:11:00Z">
              <w:r w:rsidR="00EF5B60">
                <w:rPr>
                  <w:bCs/>
                  <w:iCs/>
                  <w:szCs w:val="22"/>
                  <w:lang w:eastAsia="sv-SE"/>
                </w:rPr>
                <w:t xml:space="preserve">for </w:t>
              </w:r>
            </w:ins>
            <w:r w:rsidRPr="009E4D4D">
              <w:rPr>
                <w:bCs/>
                <w:iCs/>
                <w:szCs w:val="22"/>
                <w:lang w:eastAsia="sv-SE"/>
              </w:rPr>
              <w:t>SCell groups is specified in TS 38.213 [13].</w:t>
            </w:r>
          </w:p>
        </w:tc>
      </w:tr>
      <w:tr w:rsidR="00666695" w:rsidRPr="009E4D4D"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9E4D4D" w:rsidRDefault="00394471" w:rsidP="00964CC4">
            <w:pPr>
              <w:pStyle w:val="TAL"/>
              <w:rPr>
                <w:b/>
                <w:i/>
                <w:szCs w:val="22"/>
                <w:lang w:eastAsia="sv-SE"/>
              </w:rPr>
            </w:pPr>
            <w:r w:rsidRPr="009E4D4D">
              <w:rPr>
                <w:b/>
                <w:i/>
                <w:szCs w:val="22"/>
                <w:lang w:eastAsia="sv-SE"/>
              </w:rPr>
              <w:t>dormancyGroupOutsideActiveTime</w:t>
            </w:r>
          </w:p>
          <w:p w14:paraId="68B26781" w14:textId="7200DC1B" w:rsidR="00394471" w:rsidRPr="009E4D4D" w:rsidRDefault="00394471" w:rsidP="00964CC4">
            <w:pPr>
              <w:pStyle w:val="TAL"/>
              <w:rPr>
                <w:b/>
                <w:i/>
                <w:szCs w:val="22"/>
                <w:lang w:eastAsia="sv-SE"/>
              </w:rPr>
            </w:pPr>
            <w:r w:rsidRPr="009E4D4D">
              <w:rPr>
                <w:bCs/>
                <w:iCs/>
                <w:szCs w:val="22"/>
                <w:lang w:eastAsia="sv-SE"/>
              </w:rPr>
              <w:t xml:space="preserve">This field contains the ID of an SCell group for Dormancy outside active time, to which this SCell belongs. The use of the Dormancy outside active time </w:t>
            </w:r>
            <w:ins w:id="22" w:author="Samsung (Sangyeob)" w:date="2023-08-08T16:11:00Z">
              <w:r w:rsidR="00EF5B60">
                <w:rPr>
                  <w:bCs/>
                  <w:iCs/>
                  <w:szCs w:val="22"/>
                  <w:lang w:eastAsia="sv-SE"/>
                </w:rPr>
                <w:t xml:space="preserve">for </w:t>
              </w:r>
            </w:ins>
            <w:r w:rsidRPr="009E4D4D">
              <w:rPr>
                <w:bCs/>
                <w:iCs/>
                <w:szCs w:val="22"/>
                <w:lang w:eastAsia="sv-SE"/>
              </w:rPr>
              <w:t>SCell groups is specified in TS 38.213 [13].</w:t>
            </w:r>
          </w:p>
        </w:tc>
      </w:tr>
      <w:tr w:rsidR="00666695" w:rsidRPr="009E4D4D"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9E4D4D" w:rsidRDefault="00394471" w:rsidP="00964CC4">
            <w:pPr>
              <w:pStyle w:val="TAL"/>
              <w:rPr>
                <w:b/>
                <w:i/>
                <w:szCs w:val="22"/>
                <w:lang w:eastAsia="sv-SE"/>
              </w:rPr>
            </w:pPr>
            <w:r w:rsidRPr="009E4D4D">
              <w:rPr>
                <w:b/>
                <w:i/>
                <w:szCs w:val="22"/>
                <w:lang w:eastAsia="sv-SE"/>
              </w:rPr>
              <w:t>dormantBWP-Id</w:t>
            </w:r>
          </w:p>
          <w:p w14:paraId="65AD5CC4" w14:textId="77777777" w:rsidR="00394471" w:rsidRPr="009E4D4D" w:rsidRDefault="00394471" w:rsidP="00964CC4">
            <w:pPr>
              <w:pStyle w:val="TAL"/>
              <w:rPr>
                <w:b/>
                <w:i/>
                <w:szCs w:val="22"/>
                <w:lang w:eastAsia="sv-SE"/>
              </w:rPr>
            </w:pPr>
            <w:r w:rsidRPr="009E4D4D">
              <w:rPr>
                <w:bCs/>
                <w:iCs/>
                <w:szCs w:val="22"/>
                <w:lang w:eastAsia="sv-SE"/>
              </w:rPr>
              <w:t xml:space="preserve">This field contains the ID of the downlink bandwidth part to be used as dormant BWP. </w:t>
            </w:r>
            <w:r w:rsidRPr="009E4D4D">
              <w:rPr>
                <w:bCs/>
                <w:iCs/>
                <w:szCs w:val="22"/>
                <w:lang w:eastAsia="zh-CN"/>
              </w:rPr>
              <w:t xml:space="preserve">If this field is configured, its value is different from </w:t>
            </w:r>
            <w:r w:rsidRPr="009E4D4D">
              <w:rPr>
                <w:bCs/>
                <w:i/>
                <w:szCs w:val="22"/>
                <w:lang w:eastAsia="zh-CN"/>
              </w:rPr>
              <w:t>defaultDownlinkBWP-Id</w:t>
            </w:r>
            <w:r w:rsidRPr="009E4D4D">
              <w:rPr>
                <w:bCs/>
                <w:iCs/>
                <w:szCs w:val="22"/>
                <w:lang w:eastAsia="zh-CN"/>
              </w:rPr>
              <w:t xml:space="preserve">, and at least one of the </w:t>
            </w:r>
            <w:r w:rsidRPr="009E4D4D">
              <w:rPr>
                <w:bCs/>
                <w:i/>
                <w:iCs/>
                <w:szCs w:val="22"/>
                <w:lang w:eastAsia="zh-CN"/>
              </w:rPr>
              <w:t>withinActiveTimeConfig</w:t>
            </w:r>
            <w:r w:rsidRPr="009E4D4D">
              <w:rPr>
                <w:bCs/>
                <w:iCs/>
                <w:szCs w:val="22"/>
                <w:lang w:eastAsia="zh-CN"/>
              </w:rPr>
              <w:t xml:space="preserve"> and </w:t>
            </w:r>
            <w:r w:rsidRPr="009E4D4D">
              <w:rPr>
                <w:bCs/>
                <w:i/>
                <w:iCs/>
                <w:szCs w:val="22"/>
                <w:lang w:eastAsia="zh-CN"/>
              </w:rPr>
              <w:t>outsideActiveTimeConfig</w:t>
            </w:r>
            <w:r w:rsidRPr="009E4D4D">
              <w:rPr>
                <w:bCs/>
                <w:iCs/>
                <w:szCs w:val="22"/>
                <w:lang w:eastAsia="zh-CN"/>
              </w:rPr>
              <w:t xml:space="preserve"> should be configured.</w:t>
            </w:r>
          </w:p>
        </w:tc>
      </w:tr>
      <w:tr w:rsidR="00666695" w:rsidRPr="009E4D4D"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9E4D4D" w:rsidRDefault="00394471" w:rsidP="00964CC4">
            <w:pPr>
              <w:pStyle w:val="TAL"/>
              <w:rPr>
                <w:b/>
                <w:i/>
                <w:szCs w:val="22"/>
                <w:lang w:eastAsia="sv-SE"/>
              </w:rPr>
            </w:pPr>
            <w:r w:rsidRPr="009E4D4D">
              <w:rPr>
                <w:b/>
                <w:i/>
                <w:szCs w:val="22"/>
                <w:lang w:eastAsia="sv-SE"/>
              </w:rPr>
              <w:t>firstOutsideActiveTimeBWP-Id</w:t>
            </w:r>
          </w:p>
          <w:p w14:paraId="07DD3834" w14:textId="77777777" w:rsidR="00394471" w:rsidRPr="009E4D4D" w:rsidRDefault="00394471" w:rsidP="00964CC4">
            <w:pPr>
              <w:pStyle w:val="TAL"/>
              <w:rPr>
                <w:szCs w:val="22"/>
                <w:lang w:eastAsia="sv-SE"/>
              </w:rPr>
            </w:pPr>
            <w:r w:rsidRPr="009E4D4D">
              <w:rPr>
                <w:bCs/>
                <w:iCs/>
                <w:szCs w:val="22"/>
                <w:lang w:eastAsia="sv-SE"/>
              </w:rPr>
              <w:t>This field contains the ID of the downlink bandwidth part to be activated when receiving a DCI indication for SCell dormancy outside active time.</w:t>
            </w:r>
          </w:p>
        </w:tc>
      </w:tr>
      <w:tr w:rsidR="00666695" w:rsidRPr="009E4D4D"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9E4D4D" w:rsidRDefault="00394471" w:rsidP="00964CC4">
            <w:pPr>
              <w:pStyle w:val="TAL"/>
              <w:rPr>
                <w:b/>
                <w:i/>
                <w:szCs w:val="22"/>
                <w:lang w:eastAsia="sv-SE"/>
              </w:rPr>
            </w:pPr>
            <w:r w:rsidRPr="009E4D4D">
              <w:rPr>
                <w:b/>
                <w:i/>
                <w:szCs w:val="22"/>
                <w:lang w:eastAsia="sv-SE"/>
              </w:rPr>
              <w:t>firstWithinActiveTimeBWP-Id</w:t>
            </w:r>
          </w:p>
          <w:p w14:paraId="0F49F712" w14:textId="77777777" w:rsidR="00394471" w:rsidRPr="009E4D4D" w:rsidRDefault="00394471" w:rsidP="00964CC4">
            <w:pPr>
              <w:pStyle w:val="TAL"/>
              <w:rPr>
                <w:szCs w:val="22"/>
                <w:lang w:eastAsia="sv-SE"/>
              </w:rPr>
            </w:pPr>
            <w:r w:rsidRPr="009E4D4D">
              <w:rPr>
                <w:bCs/>
                <w:iCs/>
                <w:szCs w:val="22"/>
                <w:lang w:eastAsia="sv-SE"/>
              </w:rPr>
              <w:t>This field contains the ID of the downlink bandwidth part to be activated when receiving a DCI indication for SCell dormancy within active time.</w:t>
            </w:r>
          </w:p>
        </w:tc>
      </w:tr>
      <w:tr w:rsidR="00666695" w:rsidRPr="009E4D4D"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9E4D4D" w:rsidRDefault="00394471" w:rsidP="00964CC4">
            <w:pPr>
              <w:pStyle w:val="TAL"/>
              <w:rPr>
                <w:b/>
                <w:i/>
                <w:szCs w:val="22"/>
                <w:lang w:eastAsia="sv-SE"/>
              </w:rPr>
            </w:pPr>
            <w:r w:rsidRPr="009E4D4D">
              <w:rPr>
                <w:b/>
                <w:i/>
                <w:szCs w:val="22"/>
                <w:lang w:eastAsia="sv-SE"/>
              </w:rPr>
              <w:t>outsideActiveTimeConfig</w:t>
            </w:r>
          </w:p>
          <w:p w14:paraId="7A2D9DEA" w14:textId="77777777" w:rsidR="00394471" w:rsidRPr="009E4D4D" w:rsidRDefault="00394471" w:rsidP="00964CC4">
            <w:pPr>
              <w:pStyle w:val="TAL"/>
              <w:rPr>
                <w:b/>
                <w:i/>
                <w:szCs w:val="22"/>
                <w:lang w:eastAsia="sv-SE"/>
              </w:rPr>
            </w:pPr>
            <w:r w:rsidRPr="009E4D4D">
              <w:rPr>
                <w:bCs/>
                <w:iCs/>
                <w:szCs w:val="22"/>
                <w:lang w:eastAsia="sv-SE"/>
              </w:rPr>
              <w:t xml:space="preserve">This field contains the configuration to be used for SCell dormancy outside active time, as specified in TS 38.213 [13]. </w:t>
            </w:r>
            <w:r w:rsidRPr="009E4D4D">
              <w:rPr>
                <w:iCs/>
                <w:szCs w:val="22"/>
                <w:lang w:eastAsia="sv-SE"/>
              </w:rPr>
              <w:t xml:space="preserve">The field can only be configured when the cell group the SCell belongs to is configured with </w:t>
            </w:r>
            <w:r w:rsidRPr="009E4D4D">
              <w:rPr>
                <w:i/>
                <w:szCs w:val="22"/>
                <w:lang w:eastAsia="sv-SE"/>
              </w:rPr>
              <w:t>dcp-Config</w:t>
            </w:r>
            <w:r w:rsidRPr="009E4D4D">
              <w:rPr>
                <w:iCs/>
                <w:szCs w:val="22"/>
                <w:lang w:eastAsia="sv-SE"/>
              </w:rPr>
              <w:t>.</w:t>
            </w:r>
          </w:p>
        </w:tc>
      </w:tr>
      <w:tr w:rsidR="00394471" w:rsidRPr="009E4D4D"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9E4D4D" w:rsidRDefault="00394471" w:rsidP="00964CC4">
            <w:pPr>
              <w:pStyle w:val="TAL"/>
              <w:rPr>
                <w:b/>
                <w:i/>
                <w:szCs w:val="22"/>
                <w:lang w:eastAsia="sv-SE"/>
              </w:rPr>
            </w:pPr>
            <w:r w:rsidRPr="009E4D4D">
              <w:rPr>
                <w:b/>
                <w:i/>
                <w:szCs w:val="22"/>
                <w:lang w:eastAsia="sv-SE"/>
              </w:rPr>
              <w:t>withinActiveTimeConfig</w:t>
            </w:r>
          </w:p>
          <w:p w14:paraId="1F0C5E7E" w14:textId="77777777" w:rsidR="00394471" w:rsidRPr="009E4D4D" w:rsidRDefault="00394471" w:rsidP="00964CC4">
            <w:pPr>
              <w:pStyle w:val="TAL"/>
              <w:rPr>
                <w:b/>
                <w:i/>
                <w:szCs w:val="22"/>
                <w:lang w:eastAsia="sv-SE"/>
              </w:rPr>
            </w:pPr>
            <w:r w:rsidRPr="009E4D4D">
              <w:rPr>
                <w:bCs/>
                <w:iCs/>
                <w:szCs w:val="22"/>
                <w:lang w:eastAsia="sv-SE"/>
              </w:rPr>
              <w:t xml:space="preserve">This field contains the configuration to be used for SCell dormancy within active time, as specified in TS 38.213 [13]. </w:t>
            </w:r>
          </w:p>
        </w:tc>
      </w:tr>
    </w:tbl>
    <w:p w14:paraId="536BDB07" w14:textId="77777777" w:rsidR="00EF5B60" w:rsidRPr="00322E34" w:rsidRDefault="00EF5B60" w:rsidP="00EF5B6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bookmarkEnd w:id="0"/>
    <w:bookmarkEnd w:id="1"/>
    <w:bookmarkEnd w:id="2"/>
    <w:bookmarkEnd w:id="3"/>
    <w:bookmarkEnd w:id="4"/>
    <w:bookmarkEnd w:id="5"/>
    <w:bookmarkEnd w:id="6"/>
    <w:bookmarkEnd w:id="7"/>
    <w:bookmarkEnd w:id="8"/>
    <w:bookmarkEnd w:id="9"/>
    <w:bookmarkEnd w:id="10"/>
    <w:bookmarkEnd w:id="11"/>
    <w:p w14:paraId="6EEFCD6F" w14:textId="77777777" w:rsidR="00394471" w:rsidRPr="009E4D4D" w:rsidRDefault="00394471" w:rsidP="00394471"/>
    <w:sectPr w:rsidR="00394471" w:rsidRPr="009E4D4D" w:rsidSect="00EF5B60">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7B93D" w14:textId="77777777" w:rsidR="00447208" w:rsidRDefault="00447208">
      <w:pPr>
        <w:spacing w:after="0"/>
      </w:pPr>
      <w:r>
        <w:separator/>
      </w:r>
    </w:p>
  </w:endnote>
  <w:endnote w:type="continuationSeparator" w:id="0">
    <w:p w14:paraId="244078CE" w14:textId="77777777" w:rsidR="00447208" w:rsidRDefault="00447208">
      <w:pPr>
        <w:spacing w:after="0"/>
      </w:pPr>
      <w:r>
        <w:continuationSeparator/>
      </w:r>
    </w:p>
  </w:endnote>
  <w:endnote w:type="continuationNotice" w:id="1">
    <w:p w14:paraId="095BEA67" w14:textId="77777777" w:rsidR="00447208" w:rsidRDefault="004472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00DE3831" w:rsidR="00D27132" w:rsidRPr="00E42DE5" w:rsidRDefault="00D27132" w:rsidP="00E42DE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40EE8" w14:textId="77777777" w:rsidR="00447208" w:rsidRDefault="00447208">
      <w:pPr>
        <w:spacing w:after="0"/>
      </w:pPr>
      <w:r>
        <w:separator/>
      </w:r>
    </w:p>
  </w:footnote>
  <w:footnote w:type="continuationSeparator" w:id="0">
    <w:p w14:paraId="34E83F98" w14:textId="77777777" w:rsidR="00447208" w:rsidRDefault="00447208">
      <w:pPr>
        <w:spacing w:after="0"/>
      </w:pPr>
      <w:r>
        <w:continuationSeparator/>
      </w:r>
    </w:p>
  </w:footnote>
  <w:footnote w:type="continuationNotice" w:id="1">
    <w:p w14:paraId="3F4ACD15" w14:textId="77777777" w:rsidR="00447208" w:rsidRDefault="004472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A5E47" w14:textId="0B37840A" w:rsidR="00D27132" w:rsidRPr="00AC4535" w:rsidRDefault="00D27132" w:rsidP="00CA3ECC">
    <w:r>
      <w:ptab w:relativeTo="margin" w:alignment="center" w:leader="none"/>
    </w:r>
    <w:r>
      <w:ptab w:relativeTo="margin" w:alignment="right" w:leader="none"/>
    </w:r>
    <w:r w:rsidR="00E42DE5" w:rsidRPr="00AC4535">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E6E778B"/>
    <w:multiLevelType w:val="hybridMultilevel"/>
    <w:tmpl w:val="68A4DEEC"/>
    <w:lvl w:ilvl="0" w:tplc="30301E64">
      <w:start w:val="5"/>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927DA4"/>
    <w:multiLevelType w:val="hybridMultilevel"/>
    <w:tmpl w:val="D7EAD3D8"/>
    <w:lvl w:ilvl="0" w:tplc="F7227D08">
      <w:start w:val="2"/>
      <w:numFmt w:val="bullet"/>
      <w:lvlText w:val="-"/>
      <w:lvlJc w:val="left"/>
      <w:pPr>
        <w:ind w:left="460" w:hanging="360"/>
      </w:pPr>
      <w:rPr>
        <w:rFonts w:ascii="Arial" w:eastAsia="맑은 고딕"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2"/>
  </w:num>
  <w:num w:numId="20">
    <w:abstractNumId w:val="11"/>
  </w:num>
  <w:num w:numId="21">
    <w:abstractNumId w:val="8"/>
  </w:num>
  <w:num w:numId="22">
    <w:abstractNumId w:val="20"/>
  </w:num>
  <w:num w:numId="23">
    <w:abstractNumId w:val="12"/>
  </w:num>
  <w:num w:numId="24">
    <w:abstractNumId w:val="21"/>
  </w:num>
  <w:num w:numId="25">
    <w:abstractNumId w:val="16"/>
  </w:num>
  <w:num w:numId="26">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BB9"/>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A9D"/>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3F7B8A"/>
    <w:rsid w:val="00400059"/>
    <w:rsid w:val="00400490"/>
    <w:rsid w:val="0040058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208"/>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DBC"/>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96D"/>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00"/>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D62"/>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0B"/>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C5"/>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B48"/>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DE5"/>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B5"/>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47"/>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B60"/>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EEC"/>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C88"/>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42DE5"/>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4">
    <w:name w:val="page number"/>
    <w:qFormat/>
    <w:rsid w:val="008B4E6D"/>
  </w:style>
  <w:style w:type="paragraph" w:customStyle="1" w:styleId="Doc-title">
    <w:name w:val="Doc-title"/>
    <w:basedOn w:val="a"/>
    <w:next w:val="Doc-text2"/>
    <w:link w:val="Doc-titleChar"/>
    <w:qFormat/>
    <w:rsid w:val="00EF5B60"/>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EF5B60"/>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EF5B60"/>
    <w:rPr>
      <w:rFonts w:eastAsia="Times New Roman"/>
      <w:sz w:val="24"/>
      <w:szCs w:val="24"/>
      <w:lang w:val="en-US" w:eastAsia="zh-CN"/>
    </w:rPr>
  </w:style>
  <w:style w:type="character" w:customStyle="1" w:styleId="Doc-titleChar">
    <w:name w:val="Doc-title Char"/>
    <w:link w:val="Doc-title"/>
    <w:rsid w:val="00EF5B60"/>
    <w:rPr>
      <w:rFonts w:eastAsia="Times New Roman"/>
      <w:noProof/>
      <w:sz w:val="24"/>
      <w:szCs w:val="24"/>
      <w:lang w:val="en-US" w:eastAsia="zh-CN"/>
    </w:rPr>
  </w:style>
  <w:style w:type="paragraph" w:customStyle="1" w:styleId="Note-Boxed">
    <w:name w:val="Note - Boxed"/>
    <w:basedOn w:val="a"/>
    <w:next w:val="a"/>
    <w:qFormat/>
    <w:rsid w:val="00EF5B6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3567100">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321122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349437">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4763044">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825311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0641747">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1963A1-725F-4977-A40D-159AE7F67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0BB80B-C3FB-49C5-8D1A-1EA284D7A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11</Pages>
  <Words>4664</Words>
  <Characters>26588</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31190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cp:lastModifiedBy>
  <cp:revision>11</cp:revision>
  <cp:lastPrinted>2017-05-08T10:55:00Z</cp:lastPrinted>
  <dcterms:created xsi:type="dcterms:W3CDTF">2023-08-08T07:12:00Z</dcterms:created>
  <dcterms:modified xsi:type="dcterms:W3CDTF">2023-08-11T01:38:00Z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